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A6B" w:rsidRPr="00365E98" w:rsidRDefault="003C6CB4" w:rsidP="006C5A6B">
      <w:pPr>
        <w:tabs>
          <w:tab w:val="right" w:pos="9638"/>
        </w:tabs>
        <w:rPr>
          <w:rFonts w:ascii="Arial" w:hAnsi="Arial" w:cs="Arial"/>
          <w:b/>
          <w:bCs/>
          <w:sz w:val="24"/>
          <w:lang w:val="en-US" w:eastAsia="zh-CN"/>
        </w:rPr>
      </w:pPr>
      <w:r>
        <w:rPr>
          <w:rFonts w:ascii="Arial" w:hAnsi="Arial" w:cs="Arial" w:hint="eastAsia"/>
          <w:b/>
          <w:bCs/>
          <w:sz w:val="24"/>
          <w:lang w:eastAsia="zh-CN"/>
        </w:rPr>
        <w:t xml:space="preserve">3GPP TSG </w:t>
      </w:r>
      <w:r w:rsidR="006C5A6B" w:rsidRPr="00414882">
        <w:rPr>
          <w:rFonts w:ascii="Arial" w:hAnsi="Arial" w:cs="Arial"/>
          <w:b/>
          <w:bCs/>
          <w:sz w:val="24"/>
        </w:rPr>
        <w:t>SA WG2 Meeting #1</w:t>
      </w:r>
      <w:r w:rsidR="00CB6D69">
        <w:rPr>
          <w:rFonts w:ascii="Arial" w:hAnsi="Arial" w:cs="Arial" w:hint="eastAsia"/>
          <w:b/>
          <w:bCs/>
          <w:sz w:val="24"/>
          <w:lang w:eastAsia="zh-CN"/>
        </w:rPr>
        <w:t>2</w:t>
      </w:r>
      <w:r w:rsidR="006F066F">
        <w:rPr>
          <w:rFonts w:ascii="Arial" w:hAnsi="Arial" w:cs="Arial"/>
          <w:b/>
          <w:bCs/>
          <w:sz w:val="24"/>
          <w:lang w:eastAsia="zh-CN"/>
        </w:rPr>
        <w:t>2</w:t>
      </w:r>
      <w:r w:rsidR="006C5A6B" w:rsidRPr="00414882">
        <w:rPr>
          <w:rFonts w:ascii="Arial" w:hAnsi="Arial" w:cs="Arial"/>
          <w:b/>
          <w:bCs/>
          <w:sz w:val="24"/>
        </w:rPr>
        <w:tab/>
      </w:r>
      <w:r w:rsidR="006C5A6B">
        <w:rPr>
          <w:rFonts w:ascii="Arial" w:hAnsi="Arial" w:cs="Arial"/>
          <w:b/>
          <w:bCs/>
          <w:sz w:val="24"/>
        </w:rPr>
        <w:t>S2-</w:t>
      </w:r>
      <w:r w:rsidR="00E2033A">
        <w:rPr>
          <w:rFonts w:ascii="Arial" w:hAnsi="Arial" w:cs="Arial"/>
          <w:b/>
          <w:bCs/>
          <w:sz w:val="24"/>
        </w:rPr>
        <w:t>17</w:t>
      </w:r>
      <w:r w:rsidR="00E2033A">
        <w:rPr>
          <w:rFonts w:ascii="Arial" w:hAnsi="Arial" w:cs="Arial"/>
          <w:b/>
          <w:bCs/>
          <w:sz w:val="24"/>
          <w:lang w:eastAsia="zh-CN"/>
        </w:rPr>
        <w:t>4330</w:t>
      </w:r>
    </w:p>
    <w:p w:rsidR="006C5A6B" w:rsidRPr="00414882" w:rsidRDefault="00B12414" w:rsidP="006C0275">
      <w:pPr>
        <w:pBdr>
          <w:bottom w:val="single" w:sz="6" w:space="0" w:color="auto"/>
        </w:pBdr>
        <w:tabs>
          <w:tab w:val="right" w:pos="9638"/>
        </w:tabs>
        <w:rPr>
          <w:rFonts w:ascii="Arial" w:hAnsi="Arial" w:cs="Arial"/>
          <w:b/>
          <w:bCs/>
          <w:sz w:val="24"/>
          <w:lang w:eastAsia="zh-CN"/>
        </w:rPr>
      </w:pPr>
      <w:r w:rsidRPr="0025291C">
        <w:rPr>
          <w:rFonts w:ascii="Arial" w:hAnsi="Arial" w:cs="Arial"/>
          <w:b/>
          <w:bCs/>
          <w:sz w:val="24"/>
          <w:lang w:eastAsia="zh-CN"/>
        </w:rPr>
        <w:t>26 June - 30 June 2017, San Jose Del Cabo, Mexico</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Pr>
          <w:rFonts w:ascii="Arial" w:hAnsi="Arial" w:cs="Arial" w:hint="eastAsia"/>
          <w:b/>
          <w:lang w:eastAsia="zh-CN"/>
        </w:rPr>
        <w:t>Huawei</w:t>
      </w:r>
      <w:r>
        <w:rPr>
          <w:rFonts w:ascii="Arial" w:hAnsi="Arial" w:cs="Arial"/>
          <w:b/>
          <w:lang w:eastAsia="zh-CN"/>
        </w:rPr>
        <w:t>, HiSilicon</w:t>
      </w:r>
    </w:p>
    <w:p w:rsidR="006C5A6B" w:rsidRPr="006F066F" w:rsidRDefault="006C5A6B" w:rsidP="006C0275">
      <w:pPr>
        <w:snapToGrid w:val="0"/>
        <w:ind w:left="2127" w:hanging="2127"/>
        <w:rPr>
          <w:rFonts w:ascii="Arial" w:hAnsi="Arial" w:cs="Arial"/>
          <w:b/>
          <w:lang w:val="en-US"/>
        </w:rPr>
      </w:pPr>
      <w:r w:rsidRPr="00414882">
        <w:rPr>
          <w:rFonts w:ascii="Arial" w:hAnsi="Arial" w:cs="Arial"/>
          <w:b/>
        </w:rPr>
        <w:t>Title:</w:t>
      </w:r>
      <w:r w:rsidRPr="00414882">
        <w:rPr>
          <w:rFonts w:ascii="Arial" w:hAnsi="Arial" w:cs="Arial"/>
          <w:b/>
        </w:rPr>
        <w:tab/>
      </w:r>
      <w:r w:rsidR="003C6CB4">
        <w:rPr>
          <w:rFonts w:ascii="Arial" w:hAnsi="Arial" w:cs="Arial" w:hint="eastAsia"/>
          <w:b/>
          <w:lang w:eastAsia="zh-CN"/>
        </w:rPr>
        <w:t>TS 23.50</w:t>
      </w:r>
      <w:r w:rsidR="00512390">
        <w:rPr>
          <w:rFonts w:ascii="Arial" w:hAnsi="Arial" w:cs="Arial" w:hint="eastAsia"/>
          <w:b/>
          <w:lang w:eastAsia="zh-CN"/>
        </w:rPr>
        <w:t>1</w:t>
      </w:r>
      <w:r w:rsidR="003C6CB4">
        <w:rPr>
          <w:rFonts w:ascii="Arial" w:hAnsi="Arial" w:cs="Arial" w:hint="eastAsia"/>
          <w:b/>
          <w:lang w:eastAsia="zh-CN"/>
        </w:rPr>
        <w:t>:</w:t>
      </w:r>
      <w:r w:rsidR="00027C9E">
        <w:rPr>
          <w:rFonts w:ascii="Arial" w:hAnsi="Arial" w:cs="Arial" w:hint="eastAsia"/>
          <w:b/>
          <w:bCs/>
          <w:lang w:eastAsia="zh-CN"/>
        </w:rPr>
        <w:t xml:space="preserve"> </w:t>
      </w:r>
      <w:r w:rsidR="00BC36F0">
        <w:rPr>
          <w:rFonts w:ascii="Arial" w:hAnsi="Arial" w:cs="Arial" w:hint="eastAsia"/>
          <w:b/>
          <w:bCs/>
          <w:lang w:eastAsia="zh-CN"/>
        </w:rPr>
        <w:t xml:space="preserve">DL </w:t>
      </w:r>
      <w:r w:rsidR="00027C9E">
        <w:rPr>
          <w:rFonts w:ascii="Arial" w:hAnsi="Arial" w:cs="Arial" w:hint="eastAsia"/>
          <w:b/>
          <w:bCs/>
          <w:lang w:eastAsia="zh-CN"/>
        </w:rPr>
        <w:t>Data buffering and DDN</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t>6.5.</w:t>
      </w:r>
      <w:r w:rsidR="003C74B3">
        <w:rPr>
          <w:rFonts w:ascii="Arial" w:hAnsi="Arial" w:cs="Arial"/>
          <w:b/>
          <w:lang w:eastAsia="zh-CN"/>
        </w:rPr>
        <w:t>3</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5G_ph1 / Rel-15</w:t>
      </w:r>
    </w:p>
    <w:p w:rsidR="006C5A6B" w:rsidRPr="00414882" w:rsidRDefault="006C5A6B" w:rsidP="006C0275">
      <w:pPr>
        <w:snapToGrid w:val="0"/>
        <w:rPr>
          <w:rFonts w:ascii="Arial" w:hAnsi="Arial" w:cs="Arial"/>
          <w:i/>
          <w:lang w:eastAsia="zh-CN"/>
        </w:rPr>
      </w:pPr>
      <w:r w:rsidRPr="00414882">
        <w:rPr>
          <w:rFonts w:ascii="Arial" w:hAnsi="Arial" w:cs="Arial"/>
          <w:i/>
        </w:rPr>
        <w:t xml:space="preserve">Abstract of the contribution: </w:t>
      </w:r>
      <w:r w:rsidR="003C6CB4">
        <w:rPr>
          <w:rFonts w:ascii="Arial" w:hAnsi="Arial" w:cs="Arial"/>
          <w:i/>
        </w:rPr>
        <w:t xml:space="preserve">This contribution </w:t>
      </w:r>
      <w:r w:rsidR="003C6CB4">
        <w:rPr>
          <w:rFonts w:ascii="Arial" w:hAnsi="Arial" w:cs="Arial" w:hint="eastAsia"/>
          <w:i/>
          <w:lang w:eastAsia="zh-CN"/>
        </w:rPr>
        <w:t>discusses</w:t>
      </w:r>
      <w:r w:rsidR="00494E9D">
        <w:rPr>
          <w:rFonts w:ascii="Arial" w:hAnsi="Arial" w:cs="Arial"/>
          <w:i/>
          <w:lang w:eastAsia="zh-CN"/>
        </w:rPr>
        <w:t xml:space="preserve"> </w:t>
      </w:r>
      <w:r w:rsidR="00901237">
        <w:rPr>
          <w:rFonts w:ascii="Arial" w:hAnsi="Arial" w:cs="Arial"/>
          <w:i/>
          <w:lang w:eastAsia="zh-CN"/>
        </w:rPr>
        <w:t>issues related to DL buffering and DDN</w:t>
      </w:r>
      <w:r w:rsidR="0019486E">
        <w:rPr>
          <w:rFonts w:ascii="Arial" w:hAnsi="Arial" w:cs="Arial"/>
          <w:i/>
          <w:lang w:eastAsia="zh-CN"/>
        </w:rPr>
        <w:t>.</w:t>
      </w:r>
    </w:p>
    <w:p w:rsidR="004360DE" w:rsidRDefault="000703D3" w:rsidP="000703D3">
      <w:pPr>
        <w:pStyle w:val="1"/>
        <w:ind w:left="0" w:firstLine="0"/>
        <w:rPr>
          <w:lang w:eastAsia="zh-CN"/>
        </w:rPr>
      </w:pPr>
      <w:r>
        <w:rPr>
          <w:rFonts w:hint="eastAsia"/>
          <w:lang w:eastAsia="zh-CN"/>
        </w:rPr>
        <w:t>1</w:t>
      </w:r>
      <w:r>
        <w:rPr>
          <w:rFonts w:hint="eastAsia"/>
          <w:lang w:eastAsia="zh-CN"/>
        </w:rPr>
        <w:tab/>
      </w:r>
      <w:r w:rsidR="004360DE">
        <w:rPr>
          <w:lang w:eastAsia="zh-CN"/>
        </w:rPr>
        <w:t>Discussion</w:t>
      </w:r>
    </w:p>
    <w:p w:rsidR="0054462C" w:rsidRPr="00ED75EF" w:rsidRDefault="0054462C" w:rsidP="0054462C">
      <w:pPr>
        <w:rPr>
          <w:b/>
          <w:u w:val="single"/>
          <w:lang w:eastAsia="zh-CN"/>
        </w:rPr>
      </w:pPr>
      <w:r w:rsidRPr="00ED75EF">
        <w:rPr>
          <w:rFonts w:hint="eastAsia"/>
          <w:b/>
          <w:u w:val="single"/>
          <w:lang w:eastAsia="zh-CN"/>
        </w:rPr>
        <w:t>Buffer</w:t>
      </w:r>
      <w:r>
        <w:rPr>
          <w:rFonts w:hint="eastAsia"/>
          <w:b/>
          <w:u w:val="single"/>
          <w:lang w:eastAsia="zh-CN"/>
        </w:rPr>
        <w:t>ed</w:t>
      </w:r>
      <w:r w:rsidRPr="00ED75EF">
        <w:rPr>
          <w:rFonts w:hint="eastAsia"/>
          <w:b/>
          <w:u w:val="single"/>
          <w:lang w:eastAsia="zh-CN"/>
        </w:rPr>
        <w:t xml:space="preserve"> Data Handling</w:t>
      </w:r>
    </w:p>
    <w:p w:rsidR="0054462C" w:rsidRDefault="009D1BD8" w:rsidP="0054462C">
      <w:pPr>
        <w:rPr>
          <w:lang w:eastAsia="zh-CN"/>
        </w:rPr>
      </w:pPr>
      <w:r>
        <w:rPr>
          <w:rFonts w:hint="eastAsia"/>
          <w:lang w:eastAsia="zh-CN"/>
        </w:rPr>
        <w:t xml:space="preserve">As </w:t>
      </w:r>
      <w:r w:rsidR="00827FC2">
        <w:rPr>
          <w:rFonts w:hint="eastAsia"/>
          <w:lang w:eastAsia="zh-CN"/>
        </w:rPr>
        <w:t xml:space="preserve">the </w:t>
      </w:r>
      <w:r w:rsidR="00827FC2" w:rsidRPr="00827FC2">
        <w:rPr>
          <w:lang w:eastAsia="zh-CN"/>
        </w:rPr>
        <w:t>UPF service area is decoupled from AMF service area</w:t>
      </w:r>
      <w:r w:rsidR="00827FC2">
        <w:rPr>
          <w:rFonts w:hint="eastAsia"/>
          <w:lang w:eastAsia="zh-CN"/>
        </w:rPr>
        <w:t xml:space="preserve">, it has been agreed that at the </w:t>
      </w:r>
      <w:r w:rsidR="000C21B9">
        <w:rPr>
          <w:rFonts w:hint="eastAsia"/>
          <w:lang w:eastAsia="zh-CN"/>
        </w:rPr>
        <w:t>Service Request</w:t>
      </w:r>
      <w:r w:rsidR="00827FC2">
        <w:rPr>
          <w:rFonts w:hint="eastAsia"/>
          <w:lang w:eastAsia="zh-CN"/>
        </w:rPr>
        <w:t xml:space="preserve"> procedure the N3 UPF may be reallocated.</w:t>
      </w:r>
      <w:r w:rsidR="0054462C">
        <w:rPr>
          <w:lang w:eastAsia="zh-CN"/>
        </w:rPr>
        <w:t xml:space="preserve"> In this case, </w:t>
      </w:r>
      <w:r w:rsidR="0054462C">
        <w:rPr>
          <w:rFonts w:hint="eastAsia"/>
          <w:lang w:eastAsia="zh-CN"/>
        </w:rPr>
        <w:t xml:space="preserve">how to handle the data </w:t>
      </w:r>
      <w:r w:rsidR="0054462C">
        <w:rPr>
          <w:lang w:eastAsia="zh-CN"/>
        </w:rPr>
        <w:t xml:space="preserve">buffered </w:t>
      </w:r>
      <w:r w:rsidR="0054462C">
        <w:rPr>
          <w:rFonts w:hint="eastAsia"/>
          <w:lang w:eastAsia="zh-CN"/>
        </w:rPr>
        <w:t>at the</w:t>
      </w:r>
      <w:r w:rsidR="0054462C">
        <w:rPr>
          <w:lang w:eastAsia="zh-CN"/>
        </w:rPr>
        <w:t xml:space="preserve"> original N3 UPF</w:t>
      </w:r>
      <w:r w:rsidR="0054462C">
        <w:rPr>
          <w:rFonts w:hint="eastAsia"/>
          <w:lang w:eastAsia="zh-CN"/>
        </w:rPr>
        <w:t>?</w:t>
      </w:r>
    </w:p>
    <w:p w:rsidR="0054462C" w:rsidRDefault="0054462C" w:rsidP="00BE2B73">
      <w:pPr>
        <w:numPr>
          <w:ilvl w:val="0"/>
          <w:numId w:val="21"/>
        </w:numPr>
        <w:ind w:left="402" w:hangingChars="200" w:hanging="402"/>
        <w:rPr>
          <w:lang w:eastAsia="zh-CN"/>
        </w:rPr>
      </w:pPr>
      <w:r w:rsidRPr="001B74F7">
        <w:rPr>
          <w:rFonts w:hint="eastAsia"/>
          <w:b/>
          <w:lang w:eastAsia="zh-CN"/>
        </w:rPr>
        <w:t>Option A:</w:t>
      </w:r>
      <w:r>
        <w:rPr>
          <w:rFonts w:hint="eastAsia"/>
          <w:lang w:eastAsia="zh-CN"/>
        </w:rPr>
        <w:t xml:space="preserve"> D</w:t>
      </w:r>
      <w:r w:rsidR="00827FC2">
        <w:rPr>
          <w:rFonts w:hint="eastAsia"/>
          <w:lang w:eastAsia="zh-CN"/>
        </w:rPr>
        <w:t>rop</w:t>
      </w:r>
      <w:r>
        <w:rPr>
          <w:rFonts w:hint="eastAsia"/>
          <w:lang w:eastAsia="zh-CN"/>
        </w:rPr>
        <w:t xml:space="preserve"> the buffered data.</w:t>
      </w:r>
      <w:r w:rsidR="000C21B9">
        <w:rPr>
          <w:rFonts w:hint="eastAsia"/>
          <w:lang w:eastAsia="zh-CN"/>
        </w:rPr>
        <w:t xml:space="preserve"> When the N3 UPF is reallocated. </w:t>
      </w:r>
      <w:r w:rsidR="000C21B9">
        <w:rPr>
          <w:lang w:eastAsia="zh-CN"/>
        </w:rPr>
        <w:t>T</w:t>
      </w:r>
      <w:r w:rsidR="000C21B9">
        <w:rPr>
          <w:rFonts w:hint="eastAsia"/>
          <w:lang w:eastAsia="zh-CN"/>
        </w:rPr>
        <w:t xml:space="preserve">he data buffered at the original N3 UPF is dropped. </w:t>
      </w:r>
    </w:p>
    <w:p w:rsidR="0054462C" w:rsidRDefault="0054462C" w:rsidP="00BE2B73">
      <w:pPr>
        <w:numPr>
          <w:ilvl w:val="0"/>
          <w:numId w:val="21"/>
        </w:numPr>
        <w:ind w:left="402" w:hangingChars="200" w:hanging="402"/>
        <w:rPr>
          <w:lang w:eastAsia="zh-CN"/>
        </w:rPr>
      </w:pPr>
      <w:r w:rsidRPr="001B74F7">
        <w:rPr>
          <w:rFonts w:hint="eastAsia"/>
          <w:b/>
          <w:lang w:eastAsia="zh-CN"/>
        </w:rPr>
        <w:t>Option B:</w:t>
      </w:r>
      <w:r>
        <w:rPr>
          <w:rFonts w:hint="eastAsia"/>
          <w:lang w:eastAsia="zh-CN"/>
        </w:rPr>
        <w:t xml:space="preserve"> Forwarding the buffered data. </w:t>
      </w:r>
    </w:p>
    <w:p w:rsidR="0054462C" w:rsidRDefault="00CA130B" w:rsidP="0054462C">
      <w:pPr>
        <w:ind w:left="620"/>
        <w:jc w:val="center"/>
        <w:rPr>
          <w:lang w:eastAsia="zh-CN"/>
        </w:rPr>
      </w:pPr>
      <w:r>
        <w:rPr>
          <w:rFonts w:hint="eastAsia"/>
          <w:noProof/>
          <w:lang w:val="en-US" w:eastAsia="zh-CN"/>
        </w:rPr>
        <w:drawing>
          <wp:inline distT="0" distB="0" distL="0" distR="0">
            <wp:extent cx="2886075" cy="219075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86075" cy="2190750"/>
                    </a:xfrm>
                    <a:prstGeom prst="rect">
                      <a:avLst/>
                    </a:prstGeom>
                    <a:noFill/>
                    <a:ln w="9525">
                      <a:noFill/>
                      <a:miter lim="800000"/>
                      <a:headEnd/>
                      <a:tailEnd/>
                    </a:ln>
                  </pic:spPr>
                </pic:pic>
              </a:graphicData>
            </a:graphic>
          </wp:inline>
        </w:drawing>
      </w:r>
    </w:p>
    <w:p w:rsidR="001B74F7" w:rsidRDefault="001B74F7" w:rsidP="001B74F7">
      <w:pPr>
        <w:pStyle w:val="TF"/>
        <w:rPr>
          <w:lang w:eastAsia="zh-CN"/>
        </w:rPr>
      </w:pPr>
      <w:r>
        <w:rPr>
          <w:lang w:eastAsia="zh-CN"/>
        </w:rPr>
        <w:t xml:space="preserve">Figure </w:t>
      </w:r>
      <w:r>
        <w:rPr>
          <w:rFonts w:hint="eastAsia"/>
          <w:lang w:eastAsia="zh-CN"/>
        </w:rPr>
        <w:t xml:space="preserve">1 Data </w:t>
      </w:r>
      <w:r>
        <w:rPr>
          <w:lang w:eastAsia="zh-CN"/>
        </w:rPr>
        <w:t>forwarding</w:t>
      </w:r>
      <w:r>
        <w:rPr>
          <w:rFonts w:hint="eastAsia"/>
          <w:lang w:eastAsia="zh-CN"/>
        </w:rPr>
        <w:t xml:space="preserve"> Path between two N3 UPF</w:t>
      </w:r>
    </w:p>
    <w:p w:rsidR="000C21B9" w:rsidRDefault="00DD7B42" w:rsidP="000C21B9">
      <w:pPr>
        <w:ind w:left="420"/>
        <w:rPr>
          <w:lang w:eastAsia="zh-CN"/>
        </w:rPr>
      </w:pPr>
      <w:r>
        <w:rPr>
          <w:lang w:eastAsia="zh-CN"/>
        </w:rPr>
        <w:t>T</w:t>
      </w:r>
      <w:r>
        <w:rPr>
          <w:rFonts w:hint="eastAsia"/>
          <w:lang w:eastAsia="zh-CN"/>
        </w:rPr>
        <w:t xml:space="preserve">his mechanism means that when the SMF determines the N3 UPF </w:t>
      </w:r>
      <w:r w:rsidR="000C21B9">
        <w:rPr>
          <w:rFonts w:hint="eastAsia"/>
          <w:lang w:eastAsia="zh-CN"/>
        </w:rPr>
        <w:t>need be reallocated</w:t>
      </w:r>
      <w:r>
        <w:rPr>
          <w:rFonts w:hint="eastAsia"/>
          <w:lang w:eastAsia="zh-CN"/>
        </w:rPr>
        <w:t xml:space="preserve">, the network establish a forwarding data path between </w:t>
      </w:r>
      <w:r>
        <w:rPr>
          <w:lang w:eastAsia="zh-CN"/>
        </w:rPr>
        <w:t>the</w:t>
      </w:r>
      <w:r>
        <w:rPr>
          <w:rFonts w:hint="eastAsia"/>
          <w:lang w:eastAsia="zh-CN"/>
        </w:rPr>
        <w:t xml:space="preserve"> </w:t>
      </w:r>
      <w:r>
        <w:rPr>
          <w:lang w:eastAsia="zh-CN"/>
        </w:rPr>
        <w:t>original</w:t>
      </w:r>
      <w:r>
        <w:rPr>
          <w:rFonts w:hint="eastAsia"/>
          <w:lang w:eastAsia="zh-CN"/>
        </w:rPr>
        <w:t xml:space="preserve"> N3 UPF and new N3 UPF.</w:t>
      </w:r>
    </w:p>
    <w:p w:rsidR="0054462C" w:rsidRDefault="0054462C" w:rsidP="000C21B9">
      <w:pPr>
        <w:numPr>
          <w:ilvl w:val="0"/>
          <w:numId w:val="32"/>
        </w:numPr>
        <w:rPr>
          <w:lang w:eastAsia="zh-CN"/>
        </w:rPr>
      </w:pPr>
      <w:r w:rsidRPr="001B74F7">
        <w:rPr>
          <w:rFonts w:hint="eastAsia"/>
          <w:b/>
          <w:lang w:eastAsia="zh-CN"/>
        </w:rPr>
        <w:t>Option C:</w:t>
      </w:r>
      <w:r>
        <w:rPr>
          <w:rFonts w:hint="eastAsia"/>
          <w:lang w:eastAsia="zh-CN"/>
        </w:rPr>
        <w:t xml:space="preserve"> keep the UPF</w:t>
      </w:r>
      <w:r w:rsidR="00DD7B42">
        <w:rPr>
          <w:rFonts w:hint="eastAsia"/>
          <w:lang w:eastAsia="zh-CN"/>
        </w:rPr>
        <w:t xml:space="preserve"> </w:t>
      </w:r>
      <w:r w:rsidR="00CE234D">
        <w:rPr>
          <w:rFonts w:hint="eastAsia"/>
          <w:lang w:eastAsia="zh-CN"/>
        </w:rPr>
        <w:t xml:space="preserve">which </w:t>
      </w:r>
      <w:r w:rsidR="00DD7B42">
        <w:rPr>
          <w:lang w:eastAsia="zh-CN"/>
        </w:rPr>
        <w:t>buffered</w:t>
      </w:r>
      <w:r w:rsidR="00DD7B42">
        <w:rPr>
          <w:rFonts w:hint="eastAsia"/>
          <w:lang w:eastAsia="zh-CN"/>
        </w:rPr>
        <w:t xml:space="preserve"> the data</w:t>
      </w:r>
      <w:r>
        <w:rPr>
          <w:rFonts w:hint="eastAsia"/>
          <w:lang w:eastAsia="zh-CN"/>
        </w:rPr>
        <w:t xml:space="preserve"> always in </w:t>
      </w:r>
      <w:r>
        <w:rPr>
          <w:lang w:eastAsia="zh-CN"/>
        </w:rPr>
        <w:t>the</w:t>
      </w:r>
      <w:r>
        <w:rPr>
          <w:rFonts w:hint="eastAsia"/>
          <w:lang w:eastAsia="zh-CN"/>
        </w:rPr>
        <w:t xml:space="preserve"> data path </w:t>
      </w:r>
    </w:p>
    <w:p w:rsidR="0054462C" w:rsidRDefault="00CA130B" w:rsidP="0054462C">
      <w:pPr>
        <w:ind w:left="620"/>
        <w:jc w:val="center"/>
        <w:rPr>
          <w:lang w:eastAsia="zh-CN"/>
        </w:rPr>
      </w:pPr>
      <w:r>
        <w:rPr>
          <w:rFonts w:hint="eastAsia"/>
          <w:noProof/>
          <w:lang w:val="en-US" w:eastAsia="zh-CN"/>
        </w:rPr>
        <w:lastRenderedPageBreak/>
        <w:drawing>
          <wp:inline distT="0" distB="0" distL="0" distR="0">
            <wp:extent cx="2876550" cy="229552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76550" cy="2295525"/>
                    </a:xfrm>
                    <a:prstGeom prst="rect">
                      <a:avLst/>
                    </a:prstGeom>
                    <a:noFill/>
                    <a:ln w="9525">
                      <a:noFill/>
                      <a:miter lim="800000"/>
                      <a:headEnd/>
                      <a:tailEnd/>
                    </a:ln>
                  </pic:spPr>
                </pic:pic>
              </a:graphicData>
            </a:graphic>
          </wp:inline>
        </w:drawing>
      </w:r>
    </w:p>
    <w:p w:rsidR="00DD7B42" w:rsidRDefault="00DD7B42" w:rsidP="00DD7B42">
      <w:pPr>
        <w:pStyle w:val="TF"/>
        <w:rPr>
          <w:lang w:eastAsia="zh-CN"/>
        </w:rPr>
      </w:pPr>
      <w:r>
        <w:rPr>
          <w:lang w:eastAsia="zh-CN"/>
        </w:rPr>
        <w:t xml:space="preserve">Figure </w:t>
      </w:r>
      <w:r>
        <w:rPr>
          <w:rFonts w:hint="eastAsia"/>
          <w:lang w:eastAsia="zh-CN"/>
        </w:rPr>
        <w:t>2 UPF buffered Data always in the data path</w:t>
      </w:r>
    </w:p>
    <w:p w:rsidR="00DD7B42" w:rsidRDefault="00CE234D" w:rsidP="00CE234D">
      <w:pPr>
        <w:ind w:leftChars="213" w:left="426"/>
        <w:rPr>
          <w:lang w:eastAsia="zh-CN"/>
        </w:rPr>
      </w:pPr>
      <w:r>
        <w:rPr>
          <w:lang w:eastAsia="zh-CN"/>
        </w:rPr>
        <w:t>T</w:t>
      </w:r>
      <w:r>
        <w:rPr>
          <w:rFonts w:hint="eastAsia"/>
          <w:lang w:eastAsia="zh-CN"/>
        </w:rPr>
        <w:t xml:space="preserve">his mechanism means that when the UE change from the Connected state to Idle state, the SMF determine </w:t>
      </w:r>
      <w:r>
        <w:rPr>
          <w:lang w:eastAsia="zh-CN"/>
        </w:rPr>
        <w:t>the</w:t>
      </w:r>
      <w:r>
        <w:rPr>
          <w:rFonts w:hint="eastAsia"/>
          <w:lang w:eastAsia="zh-CN"/>
        </w:rPr>
        <w:t xml:space="preserve"> UPF</w:t>
      </w:r>
      <w:r w:rsidR="00C7411E">
        <w:rPr>
          <w:rFonts w:hint="eastAsia"/>
          <w:lang w:eastAsia="zh-CN"/>
        </w:rPr>
        <w:t xml:space="preserve"> which will still be at the data path at the following SR procedure and buffer the data on </w:t>
      </w:r>
      <w:r w:rsidR="00C7411E">
        <w:rPr>
          <w:lang w:eastAsia="zh-CN"/>
        </w:rPr>
        <w:t>that</w:t>
      </w:r>
      <w:r w:rsidR="00C7411E">
        <w:rPr>
          <w:rFonts w:hint="eastAsia"/>
          <w:lang w:eastAsia="zh-CN"/>
        </w:rPr>
        <w:t xml:space="preserve"> UPF. This UPF may be different </w:t>
      </w:r>
      <w:r w:rsidR="00C7411E">
        <w:rPr>
          <w:lang w:eastAsia="zh-CN"/>
        </w:rPr>
        <w:t>comparing</w:t>
      </w:r>
      <w:r w:rsidR="00C7411E">
        <w:rPr>
          <w:rFonts w:hint="eastAsia"/>
          <w:lang w:eastAsia="zh-CN"/>
        </w:rPr>
        <w:t xml:space="preserve"> to </w:t>
      </w:r>
      <w:r w:rsidR="00C7411E">
        <w:rPr>
          <w:lang w:eastAsia="zh-CN"/>
        </w:rPr>
        <w:t>the</w:t>
      </w:r>
      <w:r w:rsidR="00C7411E">
        <w:rPr>
          <w:rFonts w:hint="eastAsia"/>
          <w:lang w:eastAsia="zh-CN"/>
        </w:rPr>
        <w:t xml:space="preserve"> N3 UPF. </w:t>
      </w:r>
    </w:p>
    <w:p w:rsidR="00C7411E" w:rsidRDefault="00C7411E" w:rsidP="00CE234D">
      <w:pPr>
        <w:ind w:leftChars="213" w:left="426"/>
        <w:rPr>
          <w:b/>
          <w:u w:val="single"/>
          <w:lang w:eastAsia="zh-CN"/>
        </w:rPr>
      </w:pPr>
      <w:r>
        <w:rPr>
          <w:rFonts w:hint="eastAsia"/>
          <w:lang w:eastAsia="zh-CN"/>
        </w:rPr>
        <w:t xml:space="preserve">So if the BPF/UL-CL which is different </w:t>
      </w:r>
      <w:r>
        <w:rPr>
          <w:lang w:eastAsia="zh-CN"/>
        </w:rPr>
        <w:t>comparing</w:t>
      </w:r>
      <w:r>
        <w:rPr>
          <w:rFonts w:hint="eastAsia"/>
          <w:lang w:eastAsia="zh-CN"/>
        </w:rPr>
        <w:t xml:space="preserve"> to </w:t>
      </w:r>
      <w:r>
        <w:rPr>
          <w:lang w:eastAsia="zh-CN"/>
        </w:rPr>
        <w:t>the</w:t>
      </w:r>
      <w:r>
        <w:rPr>
          <w:rFonts w:hint="eastAsia"/>
          <w:lang w:eastAsia="zh-CN"/>
        </w:rPr>
        <w:t xml:space="preserve"> N3 UPF exists, the data can be buffered at the UL-CL or BPF. </w:t>
      </w:r>
    </w:p>
    <w:p w:rsidR="0054462C" w:rsidRDefault="0054462C" w:rsidP="0054462C">
      <w:pPr>
        <w:rPr>
          <w:lang w:eastAsia="zh-CN"/>
        </w:rPr>
      </w:pPr>
      <w:r>
        <w:rPr>
          <w:rFonts w:hint="eastAsia"/>
          <w:lang w:eastAsia="zh-CN"/>
        </w:rPr>
        <w:t>O</w:t>
      </w:r>
      <w:r>
        <w:rPr>
          <w:lang w:eastAsia="zh-CN"/>
        </w:rPr>
        <w:t>p</w:t>
      </w:r>
      <w:r>
        <w:rPr>
          <w:rFonts w:hint="eastAsia"/>
          <w:lang w:eastAsia="zh-CN"/>
        </w:rPr>
        <w:t>tion A is the simple way. However this means the data buffered at the N3 UPF is dropped. If the data is one time message notification, this message may be lost.</w:t>
      </w:r>
      <w:r w:rsidR="00B90006">
        <w:rPr>
          <w:rFonts w:hint="eastAsia"/>
          <w:lang w:eastAsia="zh-CN"/>
        </w:rPr>
        <w:t xml:space="preserve"> Also for the high latency device, the data buffered at the UPF may be not </w:t>
      </w:r>
      <w:r w:rsidR="00B90006">
        <w:rPr>
          <w:lang w:eastAsia="zh-CN"/>
        </w:rPr>
        <w:t>negligible</w:t>
      </w:r>
      <w:r w:rsidR="00B90006">
        <w:rPr>
          <w:rFonts w:hint="eastAsia"/>
          <w:lang w:eastAsia="zh-CN"/>
        </w:rPr>
        <w:t xml:space="preserve">. </w:t>
      </w:r>
      <w:r>
        <w:rPr>
          <w:rFonts w:hint="eastAsia"/>
          <w:lang w:eastAsia="zh-CN"/>
        </w:rPr>
        <w:t xml:space="preserve">As such </w:t>
      </w:r>
      <w:r w:rsidR="00C7411E">
        <w:rPr>
          <w:rFonts w:hint="eastAsia"/>
          <w:lang w:eastAsia="zh-CN"/>
        </w:rPr>
        <w:t xml:space="preserve">it should be possible </w:t>
      </w:r>
      <w:r w:rsidR="00B90006">
        <w:rPr>
          <w:rFonts w:hint="eastAsia"/>
          <w:lang w:eastAsia="zh-CN"/>
        </w:rPr>
        <w:t xml:space="preserve">for the network </w:t>
      </w:r>
      <w:r w:rsidR="00C7411E">
        <w:rPr>
          <w:rFonts w:hint="eastAsia"/>
          <w:lang w:eastAsia="zh-CN"/>
        </w:rPr>
        <w:t xml:space="preserve">to transfer </w:t>
      </w:r>
      <w:r w:rsidR="00C7411E">
        <w:rPr>
          <w:lang w:eastAsia="zh-CN"/>
        </w:rPr>
        <w:t>the</w:t>
      </w:r>
      <w:r w:rsidR="00C7411E">
        <w:rPr>
          <w:rFonts w:hint="eastAsia"/>
          <w:lang w:eastAsia="zh-CN"/>
        </w:rPr>
        <w:t xml:space="preserve"> buffered data</w:t>
      </w:r>
      <w:r w:rsidR="00B90006">
        <w:rPr>
          <w:rFonts w:hint="eastAsia"/>
          <w:lang w:eastAsia="zh-CN"/>
        </w:rPr>
        <w:t xml:space="preserve"> to the UE. Per that consideration we see option B/C </w:t>
      </w:r>
      <w:r>
        <w:rPr>
          <w:rFonts w:hint="eastAsia"/>
          <w:lang w:eastAsia="zh-CN"/>
        </w:rPr>
        <w:t xml:space="preserve">need be considered. </w:t>
      </w:r>
    </w:p>
    <w:p w:rsidR="0054462C" w:rsidRDefault="00B90006" w:rsidP="0054462C">
      <w:pPr>
        <w:rPr>
          <w:lang w:eastAsia="zh-CN"/>
        </w:rPr>
      </w:pPr>
      <w:r>
        <w:rPr>
          <w:rFonts w:hint="eastAsia"/>
          <w:lang w:eastAsia="zh-CN"/>
        </w:rPr>
        <w:t>For</w:t>
      </w:r>
      <w:r w:rsidR="00AF556D">
        <w:rPr>
          <w:rFonts w:hint="eastAsia"/>
          <w:lang w:eastAsia="zh-CN"/>
        </w:rPr>
        <w:t xml:space="preserve"> applying</w:t>
      </w:r>
      <w:r>
        <w:rPr>
          <w:rFonts w:hint="eastAsia"/>
          <w:lang w:eastAsia="zh-CN"/>
        </w:rPr>
        <w:t xml:space="preserve"> option B </w:t>
      </w:r>
      <w:r w:rsidR="00AF556D">
        <w:rPr>
          <w:rFonts w:hint="eastAsia"/>
          <w:lang w:eastAsia="zh-CN"/>
        </w:rPr>
        <w:t>or</w:t>
      </w:r>
      <w:r w:rsidRPr="00AF556D">
        <w:rPr>
          <w:rFonts w:hint="eastAsia"/>
          <w:lang w:eastAsia="zh-CN"/>
        </w:rPr>
        <w:t xml:space="preserve"> option C</w:t>
      </w:r>
      <w:r w:rsidR="00AF556D" w:rsidRPr="00AF556D">
        <w:rPr>
          <w:rFonts w:hint="eastAsia"/>
          <w:lang w:eastAsia="zh-CN"/>
        </w:rPr>
        <w:t xml:space="preserve"> </w:t>
      </w:r>
      <w:r w:rsidR="00AF556D">
        <w:rPr>
          <w:rFonts w:hint="eastAsia"/>
          <w:lang w:eastAsia="zh-CN"/>
        </w:rPr>
        <w:t>is based on that the SMF</w:t>
      </w:r>
      <w:r w:rsidR="00AF556D" w:rsidRPr="00DD3A60">
        <w:rPr>
          <w:lang w:eastAsia="zh-CN"/>
        </w:rPr>
        <w:t xml:space="preserve"> </w:t>
      </w:r>
      <w:r w:rsidR="00AF556D">
        <w:rPr>
          <w:lang w:eastAsia="zh-CN"/>
        </w:rPr>
        <w:t xml:space="preserve">decides </w:t>
      </w:r>
      <w:r w:rsidR="00AF556D">
        <w:rPr>
          <w:rFonts w:hint="eastAsia"/>
          <w:lang w:eastAsia="zh-CN"/>
        </w:rPr>
        <w:t>whether the</w:t>
      </w:r>
      <w:r w:rsidR="00AF556D">
        <w:rPr>
          <w:lang w:eastAsia="zh-CN"/>
        </w:rPr>
        <w:t xml:space="preserve"> current </w:t>
      </w:r>
      <w:r w:rsidR="00AF556D">
        <w:rPr>
          <w:rFonts w:hint="eastAsia"/>
          <w:lang w:eastAsia="zh-CN"/>
        </w:rPr>
        <w:t>N3 terminating point</w:t>
      </w:r>
      <w:r w:rsidR="00AF556D">
        <w:rPr>
          <w:lang w:eastAsia="zh-CN"/>
        </w:rPr>
        <w:t xml:space="preserve"> is an appropriate buffering point </w:t>
      </w:r>
      <w:r w:rsidR="00AF556D">
        <w:rPr>
          <w:rFonts w:hint="eastAsia"/>
          <w:lang w:eastAsia="zh-CN"/>
        </w:rPr>
        <w:t xml:space="preserve">or not </w:t>
      </w:r>
      <w:r w:rsidR="00AF556D">
        <w:rPr>
          <w:lang w:eastAsia="zh-CN"/>
        </w:rPr>
        <w:t>according</w:t>
      </w:r>
      <w:r w:rsidR="00AF556D">
        <w:rPr>
          <w:rFonts w:hint="eastAsia"/>
          <w:lang w:eastAsia="zh-CN"/>
        </w:rPr>
        <w:t xml:space="preserve"> to, e.g. </w:t>
      </w:r>
      <w:r w:rsidR="00AF556D">
        <w:rPr>
          <w:lang w:eastAsia="zh-CN"/>
        </w:rPr>
        <w:t>UE mobility pattern and local policies</w:t>
      </w:r>
      <w:r w:rsidR="005D4825">
        <w:rPr>
          <w:rFonts w:hint="eastAsia"/>
          <w:lang w:eastAsia="zh-CN"/>
        </w:rPr>
        <w:t xml:space="preserve">. So both </w:t>
      </w:r>
      <w:r w:rsidR="005D4825">
        <w:rPr>
          <w:lang w:eastAsia="zh-CN"/>
        </w:rPr>
        <w:t>options</w:t>
      </w:r>
      <w:r w:rsidR="005D4825">
        <w:rPr>
          <w:rFonts w:hint="eastAsia"/>
          <w:lang w:eastAsia="zh-CN"/>
        </w:rPr>
        <w:t xml:space="preserve"> </w:t>
      </w:r>
      <w:r w:rsidR="005D4825">
        <w:rPr>
          <w:lang w:eastAsia="zh-CN"/>
        </w:rPr>
        <w:t>should</w:t>
      </w:r>
      <w:r w:rsidR="005D4825">
        <w:rPr>
          <w:rFonts w:hint="eastAsia"/>
          <w:lang w:eastAsia="zh-CN"/>
        </w:rPr>
        <w:t xml:space="preserve"> be supported at the network. </w:t>
      </w:r>
    </w:p>
    <w:p w:rsidR="0054462C" w:rsidRPr="005D4825" w:rsidRDefault="005D4825" w:rsidP="00842672">
      <w:pPr>
        <w:rPr>
          <w:b/>
          <w:lang w:val="en-US" w:eastAsia="zh-CN"/>
        </w:rPr>
      </w:pPr>
      <w:r w:rsidRPr="005D4825">
        <w:rPr>
          <w:rFonts w:hint="eastAsia"/>
          <w:b/>
          <w:lang w:val="en-US" w:eastAsia="zh-CN"/>
        </w:rPr>
        <w:t xml:space="preserve">C1: Option </w:t>
      </w:r>
      <w:r>
        <w:rPr>
          <w:rFonts w:hint="eastAsia"/>
          <w:b/>
          <w:lang w:val="en-US" w:eastAsia="zh-CN"/>
        </w:rPr>
        <w:t xml:space="preserve">B/Option C all need be supported by the network. </w:t>
      </w:r>
    </w:p>
    <w:p w:rsidR="007D7F58" w:rsidRDefault="007D7F58" w:rsidP="007D7F58">
      <w:pPr>
        <w:rPr>
          <w:b/>
          <w:u w:val="single"/>
          <w:lang w:val="en-US" w:eastAsia="zh-CN"/>
        </w:rPr>
      </w:pPr>
      <w:r>
        <w:rPr>
          <w:b/>
          <w:u w:val="single"/>
          <w:lang w:val="en-US" w:eastAsia="zh-CN"/>
        </w:rPr>
        <w:t>DDN handling</w:t>
      </w:r>
    </w:p>
    <w:p w:rsidR="007D7F58" w:rsidRDefault="007D7F58" w:rsidP="007D7F58">
      <w:pPr>
        <w:rPr>
          <w:lang w:val="en-US" w:eastAsia="zh-CN"/>
        </w:rPr>
      </w:pPr>
      <w:r>
        <w:rPr>
          <w:lang w:val="en-US" w:eastAsia="zh-CN"/>
        </w:rPr>
        <w:t>In section 5.8.3, there is an editor’s notes:</w:t>
      </w:r>
    </w:p>
    <w:p w:rsidR="007D7F58" w:rsidRDefault="007D7F58" w:rsidP="007D7F58">
      <w:pPr>
        <w:pStyle w:val="EditorsNote"/>
        <w:rPr>
          <w:rFonts w:eastAsia="宋体"/>
          <w:lang w:eastAsia="zh-CN"/>
        </w:rPr>
      </w:pPr>
      <w:r>
        <w:t>Editor's note: It is FFS how to handle DDN in case of multiple SMFs involved for the PDU session including Home-Routed roaming.</w:t>
      </w:r>
    </w:p>
    <w:p w:rsidR="007D7F58" w:rsidRDefault="007D7F58" w:rsidP="007D7F58">
      <w:pPr>
        <w:rPr>
          <w:lang w:eastAsia="zh-CN"/>
        </w:rPr>
      </w:pPr>
      <w:r>
        <w:rPr>
          <w:lang w:eastAsia="zh-CN"/>
        </w:rPr>
        <w:t xml:space="preserve">As discussed in TS23.501 clause 5.4.3 “Paging Policy Differentiation”, the DDN message sent from the SMF to the AMF may include the Paging Policy Indicator (PPI). This can be set Per PLMN or 5QI. As such it is clear that DDN message can only be generated by the SMF. </w:t>
      </w:r>
    </w:p>
    <w:p w:rsidR="007D7F58" w:rsidRDefault="007D7F58" w:rsidP="007D7F58">
      <w:pPr>
        <w:rPr>
          <w:lang w:eastAsia="zh-CN"/>
        </w:rPr>
      </w:pPr>
      <w:r>
        <w:rPr>
          <w:lang w:eastAsia="zh-CN"/>
        </w:rPr>
        <w:t xml:space="preserve">If multiple SMF are involved one PDU session, as the radio resource to be consumed belonged to the Serving PLMN, it should be the VPLMN to control how to page the UE. So the DDN message should be generated by the V-SMF. </w:t>
      </w:r>
    </w:p>
    <w:p w:rsidR="007D7F58" w:rsidRDefault="007D7F58" w:rsidP="007D7F58">
      <w:pPr>
        <w:rPr>
          <w:b/>
          <w:lang w:val="en-US"/>
        </w:rPr>
      </w:pPr>
      <w:r>
        <w:rPr>
          <w:b/>
          <w:lang w:eastAsia="zh-CN"/>
        </w:rPr>
        <w:t xml:space="preserve">C2: for the DDN message it is generated by the SMF. In the HR case, the V-SMF generates the DDN message. </w:t>
      </w:r>
    </w:p>
    <w:p w:rsidR="005D4825" w:rsidRDefault="005D4825" w:rsidP="00842672">
      <w:pPr>
        <w:rPr>
          <w:b/>
          <w:u w:val="single"/>
          <w:lang w:val="en-US" w:eastAsia="zh-CN"/>
        </w:rPr>
      </w:pP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E45255" w:rsidRDefault="00E45255" w:rsidP="00D45BD5">
      <w:pPr>
        <w:rPr>
          <w:lang w:eastAsia="zh-CN"/>
        </w:rPr>
      </w:pPr>
    </w:p>
    <w:p w:rsidR="00512390" w:rsidRDefault="00512390" w:rsidP="00512390">
      <w:pPr>
        <w:rPr>
          <w:color w:val="FF0000"/>
          <w:sz w:val="36"/>
          <w:lang w:eastAsia="zh-CN"/>
        </w:rPr>
      </w:pPr>
      <w:bookmarkStart w:id="0" w:name="_Toc476030860"/>
      <w:r w:rsidRPr="00D45BD5">
        <w:rPr>
          <w:color w:val="FF0000"/>
          <w:sz w:val="36"/>
        </w:rPr>
        <w:t xml:space="preserve">************** Start of </w:t>
      </w:r>
      <w:r>
        <w:rPr>
          <w:rFonts w:hint="eastAsia"/>
          <w:color w:val="FF0000"/>
          <w:sz w:val="36"/>
          <w:lang w:eastAsia="zh-CN"/>
        </w:rPr>
        <w:t>1</w:t>
      </w:r>
      <w:r w:rsidRPr="00512390">
        <w:rPr>
          <w:rFonts w:hint="eastAsia"/>
          <w:color w:val="FF0000"/>
          <w:sz w:val="36"/>
          <w:vertAlign w:val="superscript"/>
          <w:lang w:eastAsia="zh-CN"/>
        </w:rPr>
        <w:t>st</w:t>
      </w:r>
      <w:r>
        <w:rPr>
          <w:rFonts w:hint="eastAsia"/>
          <w:color w:val="FF0000"/>
          <w:sz w:val="36"/>
          <w:lang w:eastAsia="zh-CN"/>
        </w:rPr>
        <w:t xml:space="preserve"> </w:t>
      </w:r>
      <w:r w:rsidRPr="00D45BD5">
        <w:rPr>
          <w:color w:val="FF0000"/>
          <w:sz w:val="36"/>
        </w:rPr>
        <w:t>change ********************</w:t>
      </w:r>
    </w:p>
    <w:p w:rsidR="00512390" w:rsidRPr="00B6630E" w:rsidRDefault="00512390" w:rsidP="00512390">
      <w:pPr>
        <w:pStyle w:val="3"/>
        <w:rPr>
          <w:lang w:eastAsia="ko-KR"/>
        </w:rPr>
      </w:pPr>
      <w:r w:rsidRPr="00B6630E">
        <w:rPr>
          <w:lang w:eastAsia="ko-KR"/>
        </w:rPr>
        <w:lastRenderedPageBreak/>
        <w:t>5.8.3</w:t>
      </w:r>
      <w:r w:rsidRPr="00B6630E">
        <w:rPr>
          <w:lang w:eastAsia="ko-KR"/>
        </w:rPr>
        <w:tab/>
        <w:t>UP tunnel management for UE in Idle state</w:t>
      </w:r>
    </w:p>
    <w:p w:rsidR="00D87D16" w:rsidRDefault="00512390" w:rsidP="00512390">
      <w:pPr>
        <w:rPr>
          <w:lang w:eastAsia="zh-CN"/>
        </w:rPr>
      </w:pPr>
      <w:r w:rsidRPr="00B6630E">
        <w:rPr>
          <w:lang w:eastAsia="ko-KR"/>
        </w:rPr>
        <w:t xml:space="preserve">5GC shall support per PDU session tunnelling on N3 between (R)AN and UPF and N9 between UPFs. If there exist more than one UPF involved for the PDU session, any tunnel(s) between UPFs (e.g. in case of two UPFs, between the UPF that is an N3 terminating point and the UPF for PDU session anchor) remains established when a UE enters CM-IDLE state. </w:t>
      </w:r>
    </w:p>
    <w:p w:rsidR="00D87D16" w:rsidRDefault="00512390" w:rsidP="00D87D16">
      <w:pPr>
        <w:rPr>
          <w:ins w:id="1" w:author="作者"/>
          <w:lang w:eastAsia="zh-CN"/>
        </w:rPr>
      </w:pPr>
      <w:r w:rsidRPr="00A94201">
        <w:rPr>
          <w:lang w:eastAsia="ko-KR"/>
        </w:rPr>
        <w:t xml:space="preserve">In the case of downlink data buffering by UPF, when mobile terminated (MT) traffic arrives at the PDU session anchor UPF, it is forwarded to the UPF </w:t>
      </w:r>
      <w:del w:id="2" w:author="作者">
        <w:r w:rsidRPr="00A94201" w:rsidDel="005377A6">
          <w:rPr>
            <w:lang w:eastAsia="ko-KR"/>
          </w:rPr>
          <w:delText xml:space="preserve">that is an N3 terminating point </w:delText>
        </w:r>
      </w:del>
      <w:ins w:id="3" w:author="作者">
        <w:r w:rsidR="005377A6">
          <w:rPr>
            <w:rFonts w:hint="eastAsia"/>
            <w:lang w:eastAsia="zh-CN"/>
          </w:rPr>
          <w:t xml:space="preserve"> which buffer </w:t>
        </w:r>
        <w:r w:rsidR="005377A6">
          <w:rPr>
            <w:lang w:eastAsia="zh-CN"/>
          </w:rPr>
          <w:t>the</w:t>
        </w:r>
        <w:r w:rsidR="005377A6">
          <w:rPr>
            <w:rFonts w:hint="eastAsia"/>
            <w:lang w:eastAsia="zh-CN"/>
          </w:rPr>
          <w:t xml:space="preserve"> data packet </w:t>
        </w:r>
      </w:ins>
      <w:r w:rsidRPr="00A94201">
        <w:rPr>
          <w:lang w:eastAsia="ko-KR"/>
        </w:rPr>
        <w:t xml:space="preserve">and further the UPF triggers a downlink data notification (DDN) to the </w:t>
      </w:r>
      <w:ins w:id="4" w:author="作者">
        <w:r w:rsidR="005377A6">
          <w:rPr>
            <w:rFonts w:hint="eastAsia"/>
            <w:lang w:eastAsia="zh-CN"/>
          </w:rPr>
          <w:t xml:space="preserve">Serving </w:t>
        </w:r>
      </w:ins>
      <w:r w:rsidRPr="00A94201">
        <w:rPr>
          <w:lang w:eastAsia="ko-KR"/>
        </w:rPr>
        <w:t>SMF</w:t>
      </w:r>
      <w:ins w:id="5" w:author="作者">
        <w:r w:rsidR="005377A6">
          <w:rPr>
            <w:rFonts w:hint="eastAsia"/>
            <w:lang w:eastAsia="zh-CN"/>
          </w:rPr>
          <w:t xml:space="preserve">, i.e. the SMF where </w:t>
        </w:r>
        <w:r w:rsidR="005377A6">
          <w:rPr>
            <w:lang w:eastAsia="zh-CN"/>
          </w:rPr>
          <w:t>the</w:t>
        </w:r>
        <w:r w:rsidR="005377A6">
          <w:rPr>
            <w:rFonts w:hint="eastAsia"/>
            <w:lang w:eastAsia="zh-CN"/>
          </w:rPr>
          <w:t xml:space="preserve"> UE camped,</w:t>
        </w:r>
      </w:ins>
      <w:r w:rsidRPr="00A94201">
        <w:rPr>
          <w:lang w:eastAsia="ko-KR"/>
        </w:rPr>
        <w:t xml:space="preserve"> via N4.</w:t>
      </w:r>
      <w:ins w:id="6" w:author="作者">
        <w:r w:rsidR="00D87D16" w:rsidRPr="00D87D16">
          <w:rPr>
            <w:rFonts w:hint="eastAsia"/>
            <w:lang w:eastAsia="zh-CN"/>
          </w:rPr>
          <w:t xml:space="preserve"> </w:t>
        </w:r>
        <w:r w:rsidR="00D87D16">
          <w:rPr>
            <w:rFonts w:hint="eastAsia"/>
            <w:lang w:eastAsia="zh-CN"/>
          </w:rPr>
          <w:t xml:space="preserve">Due to </w:t>
        </w:r>
        <w:r w:rsidR="00D87D16">
          <w:rPr>
            <w:lang w:eastAsia="zh-CN"/>
          </w:rPr>
          <w:t>the</w:t>
        </w:r>
        <w:r w:rsidR="00D87D16">
          <w:rPr>
            <w:rFonts w:hint="eastAsia"/>
            <w:lang w:eastAsia="zh-CN"/>
          </w:rPr>
          <w:t xml:space="preserve"> UPF of the N3 </w:t>
        </w:r>
        <w:r w:rsidR="00D87D16">
          <w:rPr>
            <w:lang w:eastAsia="zh-CN"/>
          </w:rPr>
          <w:t>terminating</w:t>
        </w:r>
        <w:r w:rsidR="00D87D16">
          <w:rPr>
            <w:rFonts w:hint="eastAsia"/>
            <w:lang w:eastAsia="zh-CN"/>
          </w:rPr>
          <w:t xml:space="preserve"> point may be reallocated during the Service Request Procedure, </w:t>
        </w:r>
        <w:r w:rsidR="00AF556D">
          <w:rPr>
            <w:rFonts w:hint="eastAsia"/>
            <w:lang w:eastAsia="zh-CN"/>
          </w:rPr>
          <w:t>the SMF</w:t>
        </w:r>
        <w:r w:rsidR="00AF556D" w:rsidRPr="00DD3A60">
          <w:rPr>
            <w:lang w:eastAsia="zh-CN"/>
          </w:rPr>
          <w:t xml:space="preserve"> </w:t>
        </w:r>
        <w:r w:rsidR="00AF556D">
          <w:rPr>
            <w:lang w:eastAsia="zh-CN"/>
          </w:rPr>
          <w:t xml:space="preserve">decides </w:t>
        </w:r>
        <w:r w:rsidR="00AF556D">
          <w:rPr>
            <w:rFonts w:hint="eastAsia"/>
            <w:lang w:eastAsia="zh-CN"/>
          </w:rPr>
          <w:t>whether the</w:t>
        </w:r>
        <w:r w:rsidR="00AF556D">
          <w:rPr>
            <w:lang w:eastAsia="zh-CN"/>
          </w:rPr>
          <w:t xml:space="preserve"> current </w:t>
        </w:r>
        <w:r w:rsidR="00AF556D">
          <w:rPr>
            <w:rFonts w:hint="eastAsia"/>
            <w:lang w:eastAsia="zh-CN"/>
          </w:rPr>
          <w:t>N3 terminating point</w:t>
        </w:r>
        <w:r w:rsidR="00AF556D">
          <w:rPr>
            <w:lang w:eastAsia="zh-CN"/>
          </w:rPr>
          <w:t xml:space="preserve"> is an appropriate buffering point </w:t>
        </w:r>
        <w:r w:rsidR="00AF556D">
          <w:rPr>
            <w:rFonts w:hint="eastAsia"/>
            <w:lang w:eastAsia="zh-CN"/>
          </w:rPr>
          <w:t xml:space="preserve">or not </w:t>
        </w:r>
        <w:r w:rsidR="00AF556D">
          <w:rPr>
            <w:lang w:eastAsia="zh-CN"/>
          </w:rPr>
          <w:t>according</w:t>
        </w:r>
        <w:r w:rsidR="00AF556D">
          <w:rPr>
            <w:rFonts w:hint="eastAsia"/>
            <w:lang w:eastAsia="zh-CN"/>
          </w:rPr>
          <w:t xml:space="preserve"> to, e.g. </w:t>
        </w:r>
        <w:r w:rsidR="00AF556D">
          <w:rPr>
            <w:lang w:eastAsia="zh-CN"/>
          </w:rPr>
          <w:t>UE mobility pattern and local policies</w:t>
        </w:r>
        <w:r w:rsidR="00AF556D">
          <w:rPr>
            <w:rFonts w:hint="eastAsia"/>
            <w:lang w:eastAsia="zh-CN"/>
          </w:rPr>
          <w:t xml:space="preserve">. Based on the decision, the </w:t>
        </w:r>
        <w:r w:rsidR="00AF556D">
          <w:rPr>
            <w:lang w:eastAsia="zh-CN"/>
          </w:rPr>
          <w:t>following</w:t>
        </w:r>
        <w:r w:rsidR="00AF556D">
          <w:rPr>
            <w:rFonts w:hint="eastAsia"/>
            <w:lang w:eastAsia="zh-CN"/>
          </w:rPr>
          <w:t xml:space="preserve"> will be applied:</w:t>
        </w:r>
        <w:r w:rsidR="00D87D16">
          <w:rPr>
            <w:rFonts w:hint="eastAsia"/>
            <w:lang w:eastAsia="zh-CN"/>
          </w:rPr>
          <w:t xml:space="preserve"> </w:t>
        </w:r>
      </w:ins>
    </w:p>
    <w:p w:rsidR="007E6E98" w:rsidRDefault="005377A6" w:rsidP="00D87D16">
      <w:pPr>
        <w:pStyle w:val="B1"/>
        <w:numPr>
          <w:ilvl w:val="0"/>
          <w:numId w:val="32"/>
        </w:numPr>
        <w:rPr>
          <w:ins w:id="7" w:author="作者"/>
          <w:lang w:eastAsia="zh-CN"/>
        </w:rPr>
      </w:pPr>
      <w:ins w:id="8" w:author="作者">
        <w:r>
          <w:rPr>
            <w:rFonts w:hint="eastAsia"/>
            <w:lang w:eastAsia="zh-CN"/>
          </w:rPr>
          <w:t xml:space="preserve">Data buffered at </w:t>
        </w:r>
        <w:r>
          <w:rPr>
            <w:lang w:eastAsia="zh-CN"/>
          </w:rPr>
          <w:t>the</w:t>
        </w:r>
        <w:r>
          <w:rPr>
            <w:rFonts w:hint="eastAsia"/>
            <w:lang w:eastAsia="zh-CN"/>
          </w:rPr>
          <w:t xml:space="preserve"> UPF of the</w:t>
        </w:r>
        <w:r w:rsidR="00752729">
          <w:rPr>
            <w:rFonts w:hint="eastAsia"/>
            <w:lang w:eastAsia="zh-CN"/>
          </w:rPr>
          <w:t xml:space="preserve"> </w:t>
        </w:r>
        <w:r w:rsidR="00752729" w:rsidRPr="0019486E">
          <w:rPr>
            <w:lang w:eastAsia="zh-CN"/>
          </w:rPr>
          <w:t>current</w:t>
        </w:r>
        <w:r>
          <w:rPr>
            <w:rFonts w:hint="eastAsia"/>
            <w:lang w:eastAsia="zh-CN"/>
          </w:rPr>
          <w:t xml:space="preserve"> N3 termination point: </w:t>
        </w:r>
        <w:r w:rsidR="00D87D16">
          <w:rPr>
            <w:lang w:eastAsia="zh-CN"/>
          </w:rPr>
          <w:t xml:space="preserve">One forwarding data tunnel is established </w:t>
        </w:r>
        <w:r w:rsidR="007E6E98">
          <w:rPr>
            <w:rFonts w:hint="eastAsia"/>
            <w:lang w:eastAsia="zh-CN"/>
          </w:rPr>
          <w:t xml:space="preserve">between </w:t>
        </w:r>
        <w:r w:rsidR="007E6E98">
          <w:rPr>
            <w:lang w:eastAsia="zh-CN"/>
          </w:rPr>
          <w:t>the</w:t>
        </w:r>
        <w:r w:rsidR="007E6E98">
          <w:rPr>
            <w:rFonts w:hint="eastAsia"/>
            <w:lang w:eastAsia="zh-CN"/>
          </w:rPr>
          <w:t xml:space="preserve"> </w:t>
        </w:r>
        <w:r w:rsidR="00752729" w:rsidRPr="0019486E">
          <w:rPr>
            <w:lang w:eastAsia="zh-CN"/>
          </w:rPr>
          <w:t>current</w:t>
        </w:r>
        <w:r w:rsidR="007E6E98">
          <w:rPr>
            <w:rFonts w:hint="eastAsia"/>
            <w:lang w:eastAsia="zh-CN"/>
          </w:rPr>
          <w:t xml:space="preserve"> UPF of N3 terminating point and new allocated UPF of N3 terminating point.</w:t>
        </w:r>
      </w:ins>
    </w:p>
    <w:p w:rsidR="00D649EB" w:rsidDel="00694746" w:rsidRDefault="005377A6" w:rsidP="00D87D16">
      <w:pPr>
        <w:pStyle w:val="B1"/>
        <w:numPr>
          <w:ilvl w:val="0"/>
          <w:numId w:val="32"/>
        </w:numPr>
        <w:rPr>
          <w:ins w:id="9" w:author="作者"/>
          <w:del w:id="10" w:author="作者"/>
          <w:lang w:eastAsia="zh-CN"/>
        </w:rPr>
      </w:pPr>
      <w:ins w:id="11" w:author="作者">
        <w:r>
          <w:rPr>
            <w:rFonts w:hint="eastAsia"/>
            <w:lang w:eastAsia="zh-CN"/>
          </w:rPr>
          <w:t xml:space="preserve">Data buffered at the UPF </w:t>
        </w:r>
        <w:r>
          <w:rPr>
            <w:lang w:eastAsia="zh-CN"/>
          </w:rPr>
          <w:t xml:space="preserve">of BP/UL or PSA: </w:t>
        </w:r>
        <w:r w:rsidR="00512390">
          <w:rPr>
            <w:rFonts w:hint="eastAsia"/>
            <w:lang w:eastAsia="zh-CN"/>
          </w:rPr>
          <w:t xml:space="preserve">When the session enters deactivated state, </w:t>
        </w:r>
        <w:r w:rsidR="007E6E98">
          <w:rPr>
            <w:rFonts w:hint="eastAsia"/>
            <w:lang w:eastAsia="zh-CN"/>
          </w:rPr>
          <w:t xml:space="preserve">the </w:t>
        </w:r>
        <w:r w:rsidR="00512390">
          <w:rPr>
            <w:lang w:eastAsia="zh-CN"/>
          </w:rPr>
          <w:t xml:space="preserve">SMF </w:t>
        </w:r>
        <w:r w:rsidR="00512390">
          <w:rPr>
            <w:rFonts w:hint="eastAsia"/>
            <w:lang w:eastAsia="zh-CN"/>
          </w:rPr>
          <w:t>release</w:t>
        </w:r>
        <w:r w:rsidR="00BE2B73">
          <w:rPr>
            <w:rFonts w:hint="eastAsia"/>
            <w:lang w:eastAsia="zh-CN"/>
          </w:rPr>
          <w:t>s</w:t>
        </w:r>
        <w:r w:rsidR="00512390">
          <w:rPr>
            <w:rFonts w:hint="eastAsia"/>
            <w:lang w:eastAsia="zh-CN"/>
          </w:rPr>
          <w:t xml:space="preserve"> </w:t>
        </w:r>
        <w:r w:rsidR="00512390">
          <w:rPr>
            <w:lang w:eastAsia="zh-CN"/>
          </w:rPr>
          <w:t xml:space="preserve">current </w:t>
        </w:r>
        <w:r w:rsidR="00512390">
          <w:rPr>
            <w:rFonts w:hint="eastAsia"/>
            <w:lang w:eastAsia="zh-CN"/>
          </w:rPr>
          <w:t>N3 terminating point</w:t>
        </w:r>
        <w:r w:rsidR="00512390">
          <w:rPr>
            <w:lang w:eastAsia="zh-CN"/>
          </w:rPr>
          <w:t>. Then t</w:t>
        </w:r>
        <w:r w:rsidR="00512390">
          <w:rPr>
            <w:rFonts w:hint="eastAsia"/>
            <w:lang w:eastAsia="zh-CN"/>
          </w:rPr>
          <w:t>he UPF</w:t>
        </w:r>
        <w:r w:rsidR="00512390">
          <w:rPr>
            <w:lang w:eastAsia="zh-CN"/>
          </w:rPr>
          <w:t xml:space="preserve"> connecting to the released UPF (e.g. the </w:t>
        </w:r>
        <w:r w:rsidR="007E6E98">
          <w:rPr>
            <w:rFonts w:hint="eastAsia"/>
            <w:lang w:eastAsia="zh-CN"/>
          </w:rPr>
          <w:t xml:space="preserve">BP/UL-CL or </w:t>
        </w:r>
        <w:r w:rsidR="00512390">
          <w:rPr>
            <w:lang w:eastAsia="zh-CN"/>
          </w:rPr>
          <w:t xml:space="preserve">PSA) will become the new </w:t>
        </w:r>
        <w:r w:rsidR="00512390">
          <w:rPr>
            <w:rFonts w:hint="eastAsia"/>
            <w:lang w:eastAsia="zh-CN"/>
          </w:rPr>
          <w:t>N3 terminating point</w:t>
        </w:r>
        <w:r w:rsidR="00512390">
          <w:rPr>
            <w:lang w:eastAsia="zh-CN"/>
          </w:rPr>
          <w:t xml:space="preserve"> for future buffering of DL packets</w:t>
        </w:r>
        <w:r w:rsidR="00512390">
          <w:rPr>
            <w:rFonts w:hint="eastAsia"/>
            <w:lang w:eastAsia="zh-CN"/>
          </w:rPr>
          <w:t>.</w:t>
        </w:r>
        <w:r w:rsidR="007E6E98">
          <w:rPr>
            <w:rFonts w:hint="eastAsia"/>
            <w:lang w:eastAsia="zh-CN"/>
          </w:rPr>
          <w:t xml:space="preserve"> </w:t>
        </w:r>
        <w:bookmarkStart w:id="12" w:name="_GoBack"/>
        <w:bookmarkEnd w:id="12"/>
      </w:ins>
    </w:p>
    <w:p w:rsidR="00512390" w:rsidRPr="00B6630E" w:rsidDel="00694746" w:rsidRDefault="00512390" w:rsidP="00512390">
      <w:pPr>
        <w:pStyle w:val="EditorsNote"/>
        <w:rPr>
          <w:del w:id="13" w:author="作者"/>
        </w:rPr>
      </w:pPr>
      <w:del w:id="14" w:author="作者">
        <w:r w:rsidDel="00694746">
          <w:delText>Editor's note:</w:delText>
        </w:r>
        <w:r w:rsidDel="00694746">
          <w:rPr>
            <w:rFonts w:eastAsia="宋体" w:hint="eastAsia"/>
            <w:lang w:eastAsia="zh-CN"/>
          </w:rPr>
          <w:delText xml:space="preserve"> </w:delText>
        </w:r>
        <w:r w:rsidRPr="00B6630E" w:rsidDel="00694746">
          <w:delText>It is FFS which UPF can buffer downlink data in case when the UPF that is an N3 terminating point and the UPF for either BP or UL-CL are different for the same PDU session.</w:delText>
        </w:r>
      </w:del>
    </w:p>
    <w:p w:rsidR="00512390" w:rsidDel="00EE408E" w:rsidRDefault="00512390" w:rsidP="00512390">
      <w:pPr>
        <w:pStyle w:val="EditorsNote"/>
        <w:rPr>
          <w:del w:id="15" w:author="作者"/>
          <w:rFonts w:eastAsia="宋体"/>
          <w:lang w:eastAsia="zh-CN"/>
        </w:rPr>
      </w:pPr>
      <w:del w:id="16" w:author="作者">
        <w:r w:rsidDel="00EE408E">
          <w:delText>Editor's note:</w:delText>
        </w:r>
        <w:r w:rsidDel="00EE408E">
          <w:rPr>
            <w:rFonts w:eastAsia="宋体" w:hint="eastAsia"/>
            <w:lang w:eastAsia="zh-CN"/>
          </w:rPr>
          <w:delText xml:space="preserve"> </w:delText>
        </w:r>
        <w:r w:rsidRPr="00B6630E" w:rsidDel="00EE408E">
          <w:delText>It is FFS how to handle DDN in case of multiple SMFs involved for the PDU session including Home-Routed roaming.</w:delText>
        </w:r>
      </w:del>
    </w:p>
    <w:p w:rsidR="005377A6" w:rsidRPr="005377A6" w:rsidRDefault="005377A6" w:rsidP="005377A6">
      <w:pPr>
        <w:rPr>
          <w:ins w:id="17" w:author="作者"/>
          <w:lang w:eastAsia="zh-CN"/>
        </w:rPr>
      </w:pPr>
      <w:ins w:id="18" w:author="作者">
        <w:r>
          <w:rPr>
            <w:rFonts w:hint="eastAsia"/>
            <w:lang w:eastAsia="zh-CN"/>
          </w:rPr>
          <w:t xml:space="preserve">When </w:t>
        </w:r>
        <w:r>
          <w:rPr>
            <w:lang w:eastAsia="zh-CN"/>
          </w:rPr>
          <w:t>the</w:t>
        </w:r>
        <w:r>
          <w:rPr>
            <w:rFonts w:hint="eastAsia"/>
            <w:lang w:eastAsia="zh-CN"/>
          </w:rPr>
          <w:t xml:space="preserve"> serving SMF receives </w:t>
        </w:r>
        <w:r>
          <w:rPr>
            <w:lang w:eastAsia="zh-CN"/>
          </w:rPr>
          <w:t>the</w:t>
        </w:r>
        <w:r>
          <w:rPr>
            <w:rFonts w:hint="eastAsia"/>
            <w:lang w:eastAsia="zh-CN"/>
          </w:rPr>
          <w:t xml:space="preserve"> </w:t>
        </w:r>
        <w:r w:rsidR="00937D7B">
          <w:rPr>
            <w:rFonts w:hint="eastAsia"/>
            <w:lang w:eastAsia="zh-CN"/>
          </w:rPr>
          <w:t xml:space="preserve">downlink </w:t>
        </w:r>
        <w:r>
          <w:rPr>
            <w:rFonts w:hint="eastAsia"/>
            <w:lang w:eastAsia="zh-CN"/>
          </w:rPr>
          <w:t xml:space="preserve">data </w:t>
        </w:r>
        <w:r>
          <w:rPr>
            <w:lang w:eastAsia="zh-CN"/>
          </w:rPr>
          <w:t>notification</w:t>
        </w:r>
        <w:r w:rsidR="00937D7B">
          <w:rPr>
            <w:rFonts w:hint="eastAsia"/>
            <w:lang w:eastAsia="zh-CN"/>
          </w:rPr>
          <w:t xml:space="preserve"> from </w:t>
        </w:r>
        <w:r w:rsidR="00937D7B">
          <w:rPr>
            <w:lang w:eastAsia="zh-CN"/>
          </w:rPr>
          <w:t>the</w:t>
        </w:r>
        <w:r w:rsidR="00937D7B">
          <w:rPr>
            <w:rFonts w:hint="eastAsia"/>
            <w:lang w:eastAsia="zh-CN"/>
          </w:rPr>
          <w:t xml:space="preserve"> UPF</w:t>
        </w:r>
        <w:r>
          <w:rPr>
            <w:rFonts w:hint="eastAsia"/>
            <w:lang w:eastAsia="zh-CN"/>
          </w:rPr>
          <w:t xml:space="preserve">, </w:t>
        </w:r>
        <w:r w:rsidR="00937D7B">
          <w:rPr>
            <w:rFonts w:hint="eastAsia"/>
            <w:lang w:eastAsia="zh-CN"/>
          </w:rPr>
          <w:t xml:space="preserve">per </w:t>
        </w:r>
        <w:r w:rsidR="00937D7B">
          <w:rPr>
            <w:lang w:eastAsia="zh-CN"/>
          </w:rPr>
          <w:t>the</w:t>
        </w:r>
        <w:r w:rsidR="00937D7B">
          <w:rPr>
            <w:rFonts w:hint="eastAsia"/>
            <w:lang w:eastAsia="zh-CN"/>
          </w:rPr>
          <w:t xml:space="preserve"> local configuration the SMF may set the </w:t>
        </w:r>
        <w:r w:rsidR="00937D7B" w:rsidRPr="00937D7B">
          <w:rPr>
            <w:lang w:eastAsia="zh-CN"/>
          </w:rPr>
          <w:t>Paging Policy Indicator (PPI)</w:t>
        </w:r>
        <w:r w:rsidR="00937D7B">
          <w:rPr>
            <w:rFonts w:hint="eastAsia"/>
            <w:lang w:eastAsia="zh-CN"/>
          </w:rPr>
          <w:t xml:space="preserve"> as defined in clause 5. 4.3 </w:t>
        </w:r>
        <w:proofErr w:type="gramStart"/>
        <w:r w:rsidR="00937D7B">
          <w:rPr>
            <w:rFonts w:hint="eastAsia"/>
            <w:lang w:eastAsia="zh-CN"/>
          </w:rPr>
          <w:t>and</w:t>
        </w:r>
        <w:proofErr w:type="gramEnd"/>
        <w:r w:rsidR="00937D7B">
          <w:rPr>
            <w:rFonts w:hint="eastAsia"/>
            <w:lang w:eastAsia="zh-CN"/>
          </w:rPr>
          <w:t xml:space="preserve"> notify it to </w:t>
        </w:r>
        <w:r w:rsidR="00937D7B">
          <w:rPr>
            <w:lang w:eastAsia="zh-CN"/>
          </w:rPr>
          <w:t>the</w:t>
        </w:r>
        <w:r w:rsidR="00937D7B">
          <w:rPr>
            <w:rFonts w:hint="eastAsia"/>
            <w:lang w:eastAsia="zh-CN"/>
          </w:rPr>
          <w:t xml:space="preserve"> AMF.</w:t>
        </w:r>
      </w:ins>
    </w:p>
    <w:bookmarkEnd w:id="0"/>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E815A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7AF" w:rsidRDefault="00C537AF">
      <w:r>
        <w:separator/>
      </w:r>
    </w:p>
    <w:p w:rsidR="00C537AF" w:rsidRDefault="00C537AF"/>
  </w:endnote>
  <w:endnote w:type="continuationSeparator" w:id="0">
    <w:p w:rsidR="00C537AF" w:rsidRDefault="00C537AF">
      <w:r>
        <w:continuationSeparator/>
      </w:r>
    </w:p>
    <w:p w:rsidR="00C537AF" w:rsidRDefault="00C53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5F" w:rsidRDefault="008A025F">
    <w:pPr>
      <w:framePr w:w="646" w:h="244" w:hRule="exact" w:wrap="around" w:vAnchor="text" w:hAnchor="margin" w:y="-5"/>
      <w:rPr>
        <w:rFonts w:ascii="Arial" w:hAnsi="Arial" w:cs="Arial"/>
        <w:b/>
        <w:bCs/>
        <w:i/>
        <w:iCs/>
        <w:sz w:val="18"/>
      </w:rPr>
    </w:pPr>
    <w:r>
      <w:rPr>
        <w:rFonts w:ascii="Arial" w:hAnsi="Arial" w:cs="Arial"/>
        <w:b/>
        <w:bCs/>
        <w:i/>
        <w:iCs/>
        <w:sz w:val="18"/>
      </w:rPr>
      <w:t>3GPP</w:t>
    </w:r>
  </w:p>
  <w:p w:rsidR="008A025F" w:rsidRDefault="008A02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A025F" w:rsidRDefault="008A02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7AF" w:rsidRDefault="00C537AF">
      <w:r>
        <w:separator/>
      </w:r>
    </w:p>
    <w:p w:rsidR="00C537AF" w:rsidRDefault="00C537AF"/>
  </w:footnote>
  <w:footnote w:type="continuationSeparator" w:id="0">
    <w:p w:rsidR="00C537AF" w:rsidRDefault="00C537AF">
      <w:r>
        <w:continuationSeparator/>
      </w:r>
    </w:p>
    <w:p w:rsidR="00C537AF" w:rsidRDefault="00C537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5F" w:rsidRDefault="008A025F"/>
  <w:p w:rsidR="008A025F" w:rsidRDefault="008A02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25F" w:rsidRDefault="008A025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A025F" w:rsidRDefault="008A02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815A5">
      <w:rPr>
        <w:rFonts w:ascii="Arial" w:hAnsi="Arial" w:cs="Arial"/>
        <w:b/>
        <w:bCs/>
        <w:sz w:val="18"/>
      </w:rPr>
      <w:fldChar w:fldCharType="begin"/>
    </w:r>
    <w:r>
      <w:rPr>
        <w:rFonts w:ascii="Arial" w:hAnsi="Arial" w:cs="Arial"/>
        <w:b/>
        <w:bCs/>
        <w:sz w:val="18"/>
      </w:rPr>
      <w:instrText xml:space="preserve">page </w:instrText>
    </w:r>
    <w:r w:rsidR="00E815A5">
      <w:rPr>
        <w:rFonts w:ascii="Arial" w:hAnsi="Arial" w:cs="Arial"/>
        <w:b/>
        <w:bCs/>
        <w:sz w:val="18"/>
      </w:rPr>
      <w:fldChar w:fldCharType="separate"/>
    </w:r>
    <w:r w:rsidR="0071612A">
      <w:rPr>
        <w:rFonts w:ascii="Arial" w:hAnsi="Arial" w:cs="Arial"/>
        <w:b/>
        <w:bCs/>
        <w:noProof/>
        <w:sz w:val="18"/>
      </w:rPr>
      <w:t>3</w:t>
    </w:r>
    <w:r w:rsidR="00E815A5">
      <w:rPr>
        <w:rFonts w:ascii="Arial" w:hAnsi="Arial" w:cs="Arial"/>
        <w:b/>
        <w:bCs/>
        <w:sz w:val="18"/>
      </w:rPr>
      <w:fldChar w:fldCharType="end"/>
    </w:r>
  </w:p>
  <w:p w:rsidR="008A025F" w:rsidRDefault="008A02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FA8C4F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0B6A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096E31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2E22D8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B4A8E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21E31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06498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E6CD89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2C648E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BE8270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C16968"/>
    <w:multiLevelType w:val="hybridMultilevel"/>
    <w:tmpl w:val="FF46B6CC"/>
    <w:lvl w:ilvl="0" w:tplc="8CC6F936">
      <w:start w:val="1"/>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0C095EFA"/>
    <w:multiLevelType w:val="hybridMultilevel"/>
    <w:tmpl w:val="F02A310C"/>
    <w:lvl w:ilvl="0" w:tplc="0F184C86">
      <w:start w:val="1"/>
      <w:numFmt w:val="bullet"/>
      <w:lvlText w:val="•"/>
      <w:lvlJc w:val="left"/>
      <w:pPr>
        <w:tabs>
          <w:tab w:val="num" w:pos="720"/>
        </w:tabs>
        <w:ind w:left="720" w:hanging="360"/>
      </w:pPr>
      <w:rPr>
        <w:rFonts w:ascii="Arial" w:hAnsi="Arial" w:hint="default"/>
      </w:rPr>
    </w:lvl>
    <w:lvl w:ilvl="1" w:tplc="17E40A24">
      <w:numFmt w:val="bullet"/>
      <w:lvlText w:val="o"/>
      <w:lvlJc w:val="left"/>
      <w:pPr>
        <w:tabs>
          <w:tab w:val="num" w:pos="1440"/>
        </w:tabs>
        <w:ind w:left="1440" w:hanging="360"/>
      </w:pPr>
      <w:rPr>
        <w:rFonts w:ascii="Courier New" w:hAnsi="Courier New" w:hint="default"/>
      </w:rPr>
    </w:lvl>
    <w:lvl w:ilvl="2" w:tplc="634CC5BC">
      <w:numFmt w:val="bullet"/>
      <w:lvlText w:val=""/>
      <w:lvlJc w:val="left"/>
      <w:pPr>
        <w:tabs>
          <w:tab w:val="num" w:pos="2160"/>
        </w:tabs>
        <w:ind w:left="2160" w:hanging="360"/>
      </w:pPr>
      <w:rPr>
        <w:rFonts w:ascii="Wingdings" w:hAnsi="Wingdings" w:hint="default"/>
      </w:rPr>
    </w:lvl>
    <w:lvl w:ilvl="3" w:tplc="564625F4" w:tentative="1">
      <w:start w:val="1"/>
      <w:numFmt w:val="bullet"/>
      <w:lvlText w:val="•"/>
      <w:lvlJc w:val="left"/>
      <w:pPr>
        <w:tabs>
          <w:tab w:val="num" w:pos="2880"/>
        </w:tabs>
        <w:ind w:left="2880" w:hanging="360"/>
      </w:pPr>
      <w:rPr>
        <w:rFonts w:ascii="Arial" w:hAnsi="Arial" w:hint="default"/>
      </w:rPr>
    </w:lvl>
    <w:lvl w:ilvl="4" w:tplc="83722434" w:tentative="1">
      <w:start w:val="1"/>
      <w:numFmt w:val="bullet"/>
      <w:lvlText w:val="•"/>
      <w:lvlJc w:val="left"/>
      <w:pPr>
        <w:tabs>
          <w:tab w:val="num" w:pos="3600"/>
        </w:tabs>
        <w:ind w:left="3600" w:hanging="360"/>
      </w:pPr>
      <w:rPr>
        <w:rFonts w:ascii="Arial" w:hAnsi="Arial" w:hint="default"/>
      </w:rPr>
    </w:lvl>
    <w:lvl w:ilvl="5" w:tplc="4DCC2446" w:tentative="1">
      <w:start w:val="1"/>
      <w:numFmt w:val="bullet"/>
      <w:lvlText w:val="•"/>
      <w:lvlJc w:val="left"/>
      <w:pPr>
        <w:tabs>
          <w:tab w:val="num" w:pos="4320"/>
        </w:tabs>
        <w:ind w:left="4320" w:hanging="360"/>
      </w:pPr>
      <w:rPr>
        <w:rFonts w:ascii="Arial" w:hAnsi="Arial" w:hint="default"/>
      </w:rPr>
    </w:lvl>
    <w:lvl w:ilvl="6" w:tplc="0E4CC4D4" w:tentative="1">
      <w:start w:val="1"/>
      <w:numFmt w:val="bullet"/>
      <w:lvlText w:val="•"/>
      <w:lvlJc w:val="left"/>
      <w:pPr>
        <w:tabs>
          <w:tab w:val="num" w:pos="5040"/>
        </w:tabs>
        <w:ind w:left="5040" w:hanging="360"/>
      </w:pPr>
      <w:rPr>
        <w:rFonts w:ascii="Arial" w:hAnsi="Arial" w:hint="default"/>
      </w:rPr>
    </w:lvl>
    <w:lvl w:ilvl="7" w:tplc="815E77AA" w:tentative="1">
      <w:start w:val="1"/>
      <w:numFmt w:val="bullet"/>
      <w:lvlText w:val="•"/>
      <w:lvlJc w:val="left"/>
      <w:pPr>
        <w:tabs>
          <w:tab w:val="num" w:pos="5760"/>
        </w:tabs>
        <w:ind w:left="5760" w:hanging="360"/>
      </w:pPr>
      <w:rPr>
        <w:rFonts w:ascii="Arial" w:hAnsi="Arial" w:hint="default"/>
      </w:rPr>
    </w:lvl>
    <w:lvl w:ilvl="8" w:tplc="5022A3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CD026AB"/>
    <w:multiLevelType w:val="hybridMultilevel"/>
    <w:tmpl w:val="273CB1D4"/>
    <w:lvl w:ilvl="0" w:tplc="C2E2DD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9969A1"/>
    <w:multiLevelType w:val="hybridMultilevel"/>
    <w:tmpl w:val="2ED031A6"/>
    <w:lvl w:ilvl="0" w:tplc="FC304B5E">
      <w:start w:val="1"/>
      <w:numFmt w:val="bullet"/>
      <w:lvlText w:val=""/>
      <w:lvlJc w:val="left"/>
      <w:pPr>
        <w:tabs>
          <w:tab w:val="num" w:pos="720"/>
        </w:tabs>
        <w:ind w:left="720" w:hanging="360"/>
      </w:pPr>
      <w:rPr>
        <w:rFonts w:ascii="Wingdings" w:hAnsi="Wingdings" w:hint="default"/>
      </w:rPr>
    </w:lvl>
    <w:lvl w:ilvl="1" w:tplc="E3D87D2A" w:tentative="1">
      <w:start w:val="1"/>
      <w:numFmt w:val="bullet"/>
      <w:lvlText w:val=""/>
      <w:lvlJc w:val="left"/>
      <w:pPr>
        <w:tabs>
          <w:tab w:val="num" w:pos="1440"/>
        </w:tabs>
        <w:ind w:left="1440" w:hanging="360"/>
      </w:pPr>
      <w:rPr>
        <w:rFonts w:ascii="Wingdings" w:hAnsi="Wingdings" w:hint="default"/>
      </w:rPr>
    </w:lvl>
    <w:lvl w:ilvl="2" w:tplc="4BD48C80">
      <w:start w:val="1"/>
      <w:numFmt w:val="bullet"/>
      <w:lvlText w:val=""/>
      <w:lvlJc w:val="left"/>
      <w:pPr>
        <w:tabs>
          <w:tab w:val="num" w:pos="2160"/>
        </w:tabs>
        <w:ind w:left="2160" w:hanging="360"/>
      </w:pPr>
      <w:rPr>
        <w:rFonts w:ascii="Wingdings" w:hAnsi="Wingdings" w:hint="default"/>
      </w:rPr>
    </w:lvl>
    <w:lvl w:ilvl="3" w:tplc="79867FF8">
      <w:numFmt w:val="bullet"/>
      <w:lvlText w:val="▪"/>
      <w:lvlJc w:val="left"/>
      <w:pPr>
        <w:tabs>
          <w:tab w:val="num" w:pos="2880"/>
        </w:tabs>
        <w:ind w:left="2880" w:hanging="360"/>
      </w:pPr>
      <w:rPr>
        <w:rFonts w:ascii="Times New Roman" w:hAnsi="Times New Roman" w:hint="default"/>
      </w:rPr>
    </w:lvl>
    <w:lvl w:ilvl="4" w:tplc="C1DEFB82">
      <w:numFmt w:val="bullet"/>
      <w:lvlText w:val="»"/>
      <w:lvlJc w:val="left"/>
      <w:pPr>
        <w:tabs>
          <w:tab w:val="num" w:pos="3600"/>
        </w:tabs>
        <w:ind w:left="3600" w:hanging="360"/>
      </w:pPr>
      <w:rPr>
        <w:rFonts w:ascii="Calibri" w:hAnsi="Calibri" w:hint="default"/>
      </w:rPr>
    </w:lvl>
    <w:lvl w:ilvl="5" w:tplc="4E5C7E10">
      <w:numFmt w:val="bullet"/>
      <w:lvlText w:val="~"/>
      <w:lvlJc w:val="left"/>
      <w:pPr>
        <w:tabs>
          <w:tab w:val="num" w:pos="4320"/>
        </w:tabs>
        <w:ind w:left="4320" w:hanging="360"/>
      </w:pPr>
      <w:rPr>
        <w:rFonts w:ascii="Arial" w:hAnsi="Arial" w:hint="default"/>
      </w:rPr>
    </w:lvl>
    <w:lvl w:ilvl="6" w:tplc="8AD0BD6E" w:tentative="1">
      <w:start w:val="1"/>
      <w:numFmt w:val="bullet"/>
      <w:lvlText w:val=""/>
      <w:lvlJc w:val="left"/>
      <w:pPr>
        <w:tabs>
          <w:tab w:val="num" w:pos="5040"/>
        </w:tabs>
        <w:ind w:left="5040" w:hanging="360"/>
      </w:pPr>
      <w:rPr>
        <w:rFonts w:ascii="Wingdings" w:hAnsi="Wingdings" w:hint="default"/>
      </w:rPr>
    </w:lvl>
    <w:lvl w:ilvl="7" w:tplc="D6061A86" w:tentative="1">
      <w:start w:val="1"/>
      <w:numFmt w:val="bullet"/>
      <w:lvlText w:val=""/>
      <w:lvlJc w:val="left"/>
      <w:pPr>
        <w:tabs>
          <w:tab w:val="num" w:pos="5760"/>
        </w:tabs>
        <w:ind w:left="5760" w:hanging="360"/>
      </w:pPr>
      <w:rPr>
        <w:rFonts w:ascii="Wingdings" w:hAnsi="Wingdings" w:hint="default"/>
      </w:rPr>
    </w:lvl>
    <w:lvl w:ilvl="8" w:tplc="D7D0C15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9D1B3B"/>
    <w:multiLevelType w:val="hybridMultilevel"/>
    <w:tmpl w:val="C3926148"/>
    <w:lvl w:ilvl="0" w:tplc="C2E2DD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491DF8"/>
    <w:multiLevelType w:val="hybridMultilevel"/>
    <w:tmpl w:val="B30662DE"/>
    <w:lvl w:ilvl="0" w:tplc="3DE011FC">
      <w:start w:val="1"/>
      <w:numFmt w:val="bullet"/>
      <w:lvlText w:val="o"/>
      <w:lvlJc w:val="left"/>
      <w:pPr>
        <w:tabs>
          <w:tab w:val="num" w:pos="720"/>
        </w:tabs>
        <w:ind w:left="720" w:hanging="360"/>
      </w:pPr>
      <w:rPr>
        <w:rFonts w:ascii="Courier New" w:hAnsi="Courier New" w:hint="default"/>
      </w:rPr>
    </w:lvl>
    <w:lvl w:ilvl="1" w:tplc="710AEAA8">
      <w:start w:val="1"/>
      <w:numFmt w:val="bullet"/>
      <w:lvlText w:val="o"/>
      <w:lvlJc w:val="left"/>
      <w:pPr>
        <w:tabs>
          <w:tab w:val="num" w:pos="1440"/>
        </w:tabs>
        <w:ind w:left="1440" w:hanging="360"/>
      </w:pPr>
      <w:rPr>
        <w:rFonts w:ascii="Courier New" w:hAnsi="Courier New" w:hint="default"/>
      </w:rPr>
    </w:lvl>
    <w:lvl w:ilvl="2" w:tplc="C7E2E01A">
      <w:start w:val="3950"/>
      <w:numFmt w:val="bullet"/>
      <w:lvlText w:val=""/>
      <w:lvlJc w:val="left"/>
      <w:pPr>
        <w:tabs>
          <w:tab w:val="num" w:pos="2160"/>
        </w:tabs>
        <w:ind w:left="2160" w:hanging="360"/>
      </w:pPr>
      <w:rPr>
        <w:rFonts w:ascii="Wingdings" w:hAnsi="Wingdings" w:hint="default"/>
      </w:rPr>
    </w:lvl>
    <w:lvl w:ilvl="3" w:tplc="E59C5056" w:tentative="1">
      <w:start w:val="1"/>
      <w:numFmt w:val="bullet"/>
      <w:lvlText w:val="o"/>
      <w:lvlJc w:val="left"/>
      <w:pPr>
        <w:tabs>
          <w:tab w:val="num" w:pos="2880"/>
        </w:tabs>
        <w:ind w:left="2880" w:hanging="360"/>
      </w:pPr>
      <w:rPr>
        <w:rFonts w:ascii="Courier New" w:hAnsi="Courier New" w:hint="default"/>
      </w:rPr>
    </w:lvl>
    <w:lvl w:ilvl="4" w:tplc="66F8D41E" w:tentative="1">
      <w:start w:val="1"/>
      <w:numFmt w:val="bullet"/>
      <w:lvlText w:val="o"/>
      <w:lvlJc w:val="left"/>
      <w:pPr>
        <w:tabs>
          <w:tab w:val="num" w:pos="3600"/>
        </w:tabs>
        <w:ind w:left="3600" w:hanging="360"/>
      </w:pPr>
      <w:rPr>
        <w:rFonts w:ascii="Courier New" w:hAnsi="Courier New" w:hint="default"/>
      </w:rPr>
    </w:lvl>
    <w:lvl w:ilvl="5" w:tplc="39086C78" w:tentative="1">
      <w:start w:val="1"/>
      <w:numFmt w:val="bullet"/>
      <w:lvlText w:val="o"/>
      <w:lvlJc w:val="left"/>
      <w:pPr>
        <w:tabs>
          <w:tab w:val="num" w:pos="4320"/>
        </w:tabs>
        <w:ind w:left="4320" w:hanging="360"/>
      </w:pPr>
      <w:rPr>
        <w:rFonts w:ascii="Courier New" w:hAnsi="Courier New" w:hint="default"/>
      </w:rPr>
    </w:lvl>
    <w:lvl w:ilvl="6" w:tplc="B9602378" w:tentative="1">
      <w:start w:val="1"/>
      <w:numFmt w:val="bullet"/>
      <w:lvlText w:val="o"/>
      <w:lvlJc w:val="left"/>
      <w:pPr>
        <w:tabs>
          <w:tab w:val="num" w:pos="5040"/>
        </w:tabs>
        <w:ind w:left="5040" w:hanging="360"/>
      </w:pPr>
      <w:rPr>
        <w:rFonts w:ascii="Courier New" w:hAnsi="Courier New" w:hint="default"/>
      </w:rPr>
    </w:lvl>
    <w:lvl w:ilvl="7" w:tplc="0CFC70DC" w:tentative="1">
      <w:start w:val="1"/>
      <w:numFmt w:val="bullet"/>
      <w:lvlText w:val="o"/>
      <w:lvlJc w:val="left"/>
      <w:pPr>
        <w:tabs>
          <w:tab w:val="num" w:pos="5760"/>
        </w:tabs>
        <w:ind w:left="5760" w:hanging="360"/>
      </w:pPr>
      <w:rPr>
        <w:rFonts w:ascii="Courier New" w:hAnsi="Courier New" w:hint="default"/>
      </w:rPr>
    </w:lvl>
    <w:lvl w:ilvl="8" w:tplc="2AEC2B78"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F2460A3"/>
    <w:multiLevelType w:val="hybridMultilevel"/>
    <w:tmpl w:val="5326527C"/>
    <w:lvl w:ilvl="0" w:tplc="55B44F7E">
      <w:start w:val="2"/>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7" w15:restartNumberingAfterBreak="0">
    <w:nsid w:val="34F27758"/>
    <w:multiLevelType w:val="hybridMultilevel"/>
    <w:tmpl w:val="53928B6E"/>
    <w:lvl w:ilvl="0" w:tplc="55B44F7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7464288"/>
    <w:multiLevelType w:val="hybridMultilevel"/>
    <w:tmpl w:val="611CF2C6"/>
    <w:lvl w:ilvl="0" w:tplc="55B44F7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AA514BA"/>
    <w:multiLevelType w:val="hybridMultilevel"/>
    <w:tmpl w:val="D47E9E0C"/>
    <w:lvl w:ilvl="0" w:tplc="D362F9E8">
      <w:start w:val="1"/>
      <w:numFmt w:val="bullet"/>
      <w:lvlText w:val="o"/>
      <w:lvlJc w:val="left"/>
      <w:pPr>
        <w:tabs>
          <w:tab w:val="num" w:pos="720"/>
        </w:tabs>
        <w:ind w:left="720" w:hanging="360"/>
      </w:pPr>
      <w:rPr>
        <w:rFonts w:ascii="Courier New" w:hAnsi="Courier New" w:hint="default"/>
      </w:rPr>
    </w:lvl>
    <w:lvl w:ilvl="1" w:tplc="E700910E">
      <w:start w:val="1"/>
      <w:numFmt w:val="bullet"/>
      <w:lvlText w:val="o"/>
      <w:lvlJc w:val="left"/>
      <w:pPr>
        <w:tabs>
          <w:tab w:val="num" w:pos="1440"/>
        </w:tabs>
        <w:ind w:left="1440" w:hanging="360"/>
      </w:pPr>
      <w:rPr>
        <w:rFonts w:ascii="Courier New" w:hAnsi="Courier New" w:hint="default"/>
      </w:rPr>
    </w:lvl>
    <w:lvl w:ilvl="2" w:tplc="6FB25C44" w:tentative="1">
      <w:start w:val="1"/>
      <w:numFmt w:val="bullet"/>
      <w:lvlText w:val="o"/>
      <w:lvlJc w:val="left"/>
      <w:pPr>
        <w:tabs>
          <w:tab w:val="num" w:pos="2160"/>
        </w:tabs>
        <w:ind w:left="2160" w:hanging="360"/>
      </w:pPr>
      <w:rPr>
        <w:rFonts w:ascii="Courier New" w:hAnsi="Courier New" w:hint="default"/>
      </w:rPr>
    </w:lvl>
    <w:lvl w:ilvl="3" w:tplc="F1F26D3A" w:tentative="1">
      <w:start w:val="1"/>
      <w:numFmt w:val="bullet"/>
      <w:lvlText w:val="o"/>
      <w:lvlJc w:val="left"/>
      <w:pPr>
        <w:tabs>
          <w:tab w:val="num" w:pos="2880"/>
        </w:tabs>
        <w:ind w:left="2880" w:hanging="360"/>
      </w:pPr>
      <w:rPr>
        <w:rFonts w:ascii="Courier New" w:hAnsi="Courier New" w:hint="default"/>
      </w:rPr>
    </w:lvl>
    <w:lvl w:ilvl="4" w:tplc="B96A9A94" w:tentative="1">
      <w:start w:val="1"/>
      <w:numFmt w:val="bullet"/>
      <w:lvlText w:val="o"/>
      <w:lvlJc w:val="left"/>
      <w:pPr>
        <w:tabs>
          <w:tab w:val="num" w:pos="3600"/>
        </w:tabs>
        <w:ind w:left="3600" w:hanging="360"/>
      </w:pPr>
      <w:rPr>
        <w:rFonts w:ascii="Courier New" w:hAnsi="Courier New" w:hint="default"/>
      </w:rPr>
    </w:lvl>
    <w:lvl w:ilvl="5" w:tplc="C9FC548E" w:tentative="1">
      <w:start w:val="1"/>
      <w:numFmt w:val="bullet"/>
      <w:lvlText w:val="o"/>
      <w:lvlJc w:val="left"/>
      <w:pPr>
        <w:tabs>
          <w:tab w:val="num" w:pos="4320"/>
        </w:tabs>
        <w:ind w:left="4320" w:hanging="360"/>
      </w:pPr>
      <w:rPr>
        <w:rFonts w:ascii="Courier New" w:hAnsi="Courier New" w:hint="default"/>
      </w:rPr>
    </w:lvl>
    <w:lvl w:ilvl="6" w:tplc="4B7A1FE0" w:tentative="1">
      <w:start w:val="1"/>
      <w:numFmt w:val="bullet"/>
      <w:lvlText w:val="o"/>
      <w:lvlJc w:val="left"/>
      <w:pPr>
        <w:tabs>
          <w:tab w:val="num" w:pos="5040"/>
        </w:tabs>
        <w:ind w:left="5040" w:hanging="360"/>
      </w:pPr>
      <w:rPr>
        <w:rFonts w:ascii="Courier New" w:hAnsi="Courier New" w:hint="default"/>
      </w:rPr>
    </w:lvl>
    <w:lvl w:ilvl="7" w:tplc="4D648A86" w:tentative="1">
      <w:start w:val="1"/>
      <w:numFmt w:val="bullet"/>
      <w:lvlText w:val="o"/>
      <w:lvlJc w:val="left"/>
      <w:pPr>
        <w:tabs>
          <w:tab w:val="num" w:pos="5760"/>
        </w:tabs>
        <w:ind w:left="5760" w:hanging="360"/>
      </w:pPr>
      <w:rPr>
        <w:rFonts w:ascii="Courier New" w:hAnsi="Courier New" w:hint="default"/>
      </w:rPr>
    </w:lvl>
    <w:lvl w:ilvl="8" w:tplc="98CC349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BFD0FDD"/>
    <w:multiLevelType w:val="hybridMultilevel"/>
    <w:tmpl w:val="702A6EB6"/>
    <w:lvl w:ilvl="0" w:tplc="55B44F7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52844B4"/>
    <w:multiLevelType w:val="hybridMultilevel"/>
    <w:tmpl w:val="CD3E483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5F927F0"/>
    <w:multiLevelType w:val="hybridMultilevel"/>
    <w:tmpl w:val="30243938"/>
    <w:lvl w:ilvl="0" w:tplc="1096B67C">
      <w:start w:val="1"/>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3" w15:restartNumberingAfterBreak="0">
    <w:nsid w:val="48A059DA"/>
    <w:multiLevelType w:val="hybridMultilevel"/>
    <w:tmpl w:val="4DE22DEE"/>
    <w:lvl w:ilvl="0" w:tplc="68AE73D0">
      <w:start w:val="1"/>
      <w:numFmt w:val="upp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49B15649"/>
    <w:multiLevelType w:val="hybridMultilevel"/>
    <w:tmpl w:val="029694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1223C8"/>
    <w:multiLevelType w:val="hybridMultilevel"/>
    <w:tmpl w:val="CFB8739A"/>
    <w:lvl w:ilvl="0" w:tplc="0BE6D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4A7AF3"/>
    <w:multiLevelType w:val="hybridMultilevel"/>
    <w:tmpl w:val="FBE63C5C"/>
    <w:lvl w:ilvl="0" w:tplc="C2E2DD3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37456FD"/>
    <w:multiLevelType w:val="hybridMultilevel"/>
    <w:tmpl w:val="F402B9FC"/>
    <w:lvl w:ilvl="0" w:tplc="7F626E42">
      <w:start w:val="1"/>
      <w:numFmt w:val="bullet"/>
      <w:lvlText w:val="•"/>
      <w:lvlJc w:val="left"/>
      <w:pPr>
        <w:tabs>
          <w:tab w:val="num" w:pos="720"/>
        </w:tabs>
        <w:ind w:left="720" w:hanging="360"/>
      </w:pPr>
      <w:rPr>
        <w:rFonts w:ascii="Arial" w:hAnsi="Arial" w:hint="default"/>
      </w:rPr>
    </w:lvl>
    <w:lvl w:ilvl="1" w:tplc="7AEAEF22">
      <w:numFmt w:val="bullet"/>
      <w:lvlText w:val="o"/>
      <w:lvlJc w:val="left"/>
      <w:pPr>
        <w:tabs>
          <w:tab w:val="num" w:pos="1440"/>
        </w:tabs>
        <w:ind w:left="1440" w:hanging="360"/>
      </w:pPr>
      <w:rPr>
        <w:rFonts w:ascii="Courier New" w:hAnsi="Courier New" w:hint="default"/>
      </w:rPr>
    </w:lvl>
    <w:lvl w:ilvl="2" w:tplc="69B24EFA">
      <w:numFmt w:val="bullet"/>
      <w:lvlText w:val=""/>
      <w:lvlJc w:val="left"/>
      <w:pPr>
        <w:tabs>
          <w:tab w:val="num" w:pos="2160"/>
        </w:tabs>
        <w:ind w:left="2160" w:hanging="360"/>
      </w:pPr>
      <w:rPr>
        <w:rFonts w:ascii="Wingdings" w:hAnsi="Wingdings" w:hint="default"/>
      </w:rPr>
    </w:lvl>
    <w:lvl w:ilvl="3" w:tplc="3B1E42CA">
      <w:numFmt w:val="bullet"/>
      <w:lvlText w:val="▪"/>
      <w:lvlJc w:val="left"/>
      <w:pPr>
        <w:tabs>
          <w:tab w:val="num" w:pos="2880"/>
        </w:tabs>
        <w:ind w:left="2880" w:hanging="360"/>
      </w:pPr>
      <w:rPr>
        <w:rFonts w:ascii="Times New Roman" w:hAnsi="Times New Roman" w:hint="default"/>
      </w:rPr>
    </w:lvl>
    <w:lvl w:ilvl="4" w:tplc="BF32685C" w:tentative="1">
      <w:start w:val="1"/>
      <w:numFmt w:val="bullet"/>
      <w:lvlText w:val="•"/>
      <w:lvlJc w:val="left"/>
      <w:pPr>
        <w:tabs>
          <w:tab w:val="num" w:pos="3600"/>
        </w:tabs>
        <w:ind w:left="3600" w:hanging="360"/>
      </w:pPr>
      <w:rPr>
        <w:rFonts w:ascii="Arial" w:hAnsi="Arial" w:hint="default"/>
      </w:rPr>
    </w:lvl>
    <w:lvl w:ilvl="5" w:tplc="0C66ECF4" w:tentative="1">
      <w:start w:val="1"/>
      <w:numFmt w:val="bullet"/>
      <w:lvlText w:val="•"/>
      <w:lvlJc w:val="left"/>
      <w:pPr>
        <w:tabs>
          <w:tab w:val="num" w:pos="4320"/>
        </w:tabs>
        <w:ind w:left="4320" w:hanging="360"/>
      </w:pPr>
      <w:rPr>
        <w:rFonts w:ascii="Arial" w:hAnsi="Arial" w:hint="default"/>
      </w:rPr>
    </w:lvl>
    <w:lvl w:ilvl="6" w:tplc="F2F4FF14" w:tentative="1">
      <w:start w:val="1"/>
      <w:numFmt w:val="bullet"/>
      <w:lvlText w:val="•"/>
      <w:lvlJc w:val="left"/>
      <w:pPr>
        <w:tabs>
          <w:tab w:val="num" w:pos="5040"/>
        </w:tabs>
        <w:ind w:left="5040" w:hanging="360"/>
      </w:pPr>
      <w:rPr>
        <w:rFonts w:ascii="Arial" w:hAnsi="Arial" w:hint="default"/>
      </w:rPr>
    </w:lvl>
    <w:lvl w:ilvl="7" w:tplc="5EFE9500" w:tentative="1">
      <w:start w:val="1"/>
      <w:numFmt w:val="bullet"/>
      <w:lvlText w:val="•"/>
      <w:lvlJc w:val="left"/>
      <w:pPr>
        <w:tabs>
          <w:tab w:val="num" w:pos="5760"/>
        </w:tabs>
        <w:ind w:left="5760" w:hanging="360"/>
      </w:pPr>
      <w:rPr>
        <w:rFonts w:ascii="Arial" w:hAnsi="Arial" w:hint="default"/>
      </w:rPr>
    </w:lvl>
    <w:lvl w:ilvl="8" w:tplc="BE80E63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2C2A99"/>
    <w:multiLevelType w:val="hybridMultilevel"/>
    <w:tmpl w:val="FDBCB14C"/>
    <w:lvl w:ilvl="0" w:tplc="55B44F7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6021966"/>
    <w:multiLevelType w:val="hybridMultilevel"/>
    <w:tmpl w:val="3498F5E4"/>
    <w:lvl w:ilvl="0" w:tplc="55B44F7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D9C4580"/>
    <w:multiLevelType w:val="hybridMultilevel"/>
    <w:tmpl w:val="5A106E0A"/>
    <w:lvl w:ilvl="0" w:tplc="9BC8DD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74C85C50"/>
    <w:multiLevelType w:val="hybridMultilevel"/>
    <w:tmpl w:val="7DCC9448"/>
    <w:lvl w:ilvl="0" w:tplc="2E2CD174">
      <w:start w:val="1"/>
      <w:numFmt w:val="bullet"/>
      <w:lvlText w:val="o"/>
      <w:lvlJc w:val="left"/>
      <w:pPr>
        <w:tabs>
          <w:tab w:val="num" w:pos="720"/>
        </w:tabs>
        <w:ind w:left="720" w:hanging="360"/>
      </w:pPr>
      <w:rPr>
        <w:rFonts w:ascii="Courier New" w:hAnsi="Courier New" w:hint="default"/>
      </w:rPr>
    </w:lvl>
    <w:lvl w:ilvl="1" w:tplc="0FA0E3E8">
      <w:start w:val="1"/>
      <w:numFmt w:val="bullet"/>
      <w:lvlText w:val="o"/>
      <w:lvlJc w:val="left"/>
      <w:pPr>
        <w:tabs>
          <w:tab w:val="num" w:pos="1440"/>
        </w:tabs>
        <w:ind w:left="1440" w:hanging="360"/>
      </w:pPr>
      <w:rPr>
        <w:rFonts w:ascii="Courier New" w:hAnsi="Courier New" w:hint="default"/>
      </w:rPr>
    </w:lvl>
    <w:lvl w:ilvl="2" w:tplc="EC561EBC">
      <w:numFmt w:val="bullet"/>
      <w:lvlText w:val=""/>
      <w:lvlJc w:val="left"/>
      <w:pPr>
        <w:tabs>
          <w:tab w:val="num" w:pos="2160"/>
        </w:tabs>
        <w:ind w:left="2160" w:hanging="360"/>
      </w:pPr>
      <w:rPr>
        <w:rFonts w:ascii="Wingdings" w:hAnsi="Wingdings" w:hint="default"/>
      </w:rPr>
    </w:lvl>
    <w:lvl w:ilvl="3" w:tplc="94F2958E">
      <w:numFmt w:val="bullet"/>
      <w:lvlText w:val="▪"/>
      <w:lvlJc w:val="left"/>
      <w:pPr>
        <w:tabs>
          <w:tab w:val="num" w:pos="2880"/>
        </w:tabs>
        <w:ind w:left="2880" w:hanging="360"/>
      </w:pPr>
      <w:rPr>
        <w:rFonts w:ascii="Times New Roman" w:hAnsi="Times New Roman" w:hint="default"/>
      </w:rPr>
    </w:lvl>
    <w:lvl w:ilvl="4" w:tplc="F26A6864" w:tentative="1">
      <w:start w:val="1"/>
      <w:numFmt w:val="bullet"/>
      <w:lvlText w:val="o"/>
      <w:lvlJc w:val="left"/>
      <w:pPr>
        <w:tabs>
          <w:tab w:val="num" w:pos="3600"/>
        </w:tabs>
        <w:ind w:left="3600" w:hanging="360"/>
      </w:pPr>
      <w:rPr>
        <w:rFonts w:ascii="Courier New" w:hAnsi="Courier New" w:hint="default"/>
      </w:rPr>
    </w:lvl>
    <w:lvl w:ilvl="5" w:tplc="60900478" w:tentative="1">
      <w:start w:val="1"/>
      <w:numFmt w:val="bullet"/>
      <w:lvlText w:val="o"/>
      <w:lvlJc w:val="left"/>
      <w:pPr>
        <w:tabs>
          <w:tab w:val="num" w:pos="4320"/>
        </w:tabs>
        <w:ind w:left="4320" w:hanging="360"/>
      </w:pPr>
      <w:rPr>
        <w:rFonts w:ascii="Courier New" w:hAnsi="Courier New" w:hint="default"/>
      </w:rPr>
    </w:lvl>
    <w:lvl w:ilvl="6" w:tplc="D792AA6A" w:tentative="1">
      <w:start w:val="1"/>
      <w:numFmt w:val="bullet"/>
      <w:lvlText w:val="o"/>
      <w:lvlJc w:val="left"/>
      <w:pPr>
        <w:tabs>
          <w:tab w:val="num" w:pos="5040"/>
        </w:tabs>
        <w:ind w:left="5040" w:hanging="360"/>
      </w:pPr>
      <w:rPr>
        <w:rFonts w:ascii="Courier New" w:hAnsi="Courier New" w:hint="default"/>
      </w:rPr>
    </w:lvl>
    <w:lvl w:ilvl="7" w:tplc="1FE4E2F4" w:tentative="1">
      <w:start w:val="1"/>
      <w:numFmt w:val="bullet"/>
      <w:lvlText w:val="o"/>
      <w:lvlJc w:val="left"/>
      <w:pPr>
        <w:tabs>
          <w:tab w:val="num" w:pos="5760"/>
        </w:tabs>
        <w:ind w:left="5760" w:hanging="360"/>
      </w:pPr>
      <w:rPr>
        <w:rFonts w:ascii="Courier New" w:hAnsi="Courier New" w:hint="default"/>
      </w:rPr>
    </w:lvl>
    <w:lvl w:ilvl="8" w:tplc="32B82F82"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AE02963"/>
    <w:multiLevelType w:val="hybridMultilevel"/>
    <w:tmpl w:val="D7AEBB5C"/>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10"/>
  </w:num>
  <w:num w:numId="3">
    <w:abstractNumId w:val="30"/>
  </w:num>
  <w:num w:numId="4">
    <w:abstractNumId w:val="22"/>
  </w:num>
  <w:num w:numId="5">
    <w:abstractNumId w:val="15"/>
  </w:num>
  <w:num w:numId="6">
    <w:abstractNumId w:val="25"/>
  </w:num>
  <w:num w:numId="7">
    <w:abstractNumId w:val="32"/>
  </w:num>
  <w:num w:numId="8">
    <w:abstractNumId w:val="21"/>
  </w:num>
  <w:num w:numId="9">
    <w:abstractNumId w:val="17"/>
  </w:num>
  <w:num w:numId="10">
    <w:abstractNumId w:val="29"/>
  </w:num>
  <w:num w:numId="11">
    <w:abstractNumId w:val="20"/>
  </w:num>
  <w:num w:numId="12">
    <w:abstractNumId w:val="28"/>
  </w:num>
  <w:num w:numId="13">
    <w:abstractNumId w:val="19"/>
  </w:num>
  <w:num w:numId="14">
    <w:abstractNumId w:val="16"/>
  </w:num>
  <w:num w:numId="15">
    <w:abstractNumId w:val="13"/>
  </w:num>
  <w:num w:numId="16">
    <w:abstractNumId w:val="11"/>
  </w:num>
  <w:num w:numId="17">
    <w:abstractNumId w:val="18"/>
  </w:num>
  <w:num w:numId="18">
    <w:abstractNumId w:val="31"/>
  </w:num>
  <w:num w:numId="19">
    <w:abstractNumId w:val="24"/>
  </w:num>
  <w:num w:numId="20">
    <w:abstractNumId w:val="27"/>
  </w:num>
  <w:num w:numId="21">
    <w:abstractNumId w:val="26"/>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12"/>
  </w:num>
  <w:num w:numId="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0982"/>
    <w:rsid w:val="00002552"/>
    <w:rsid w:val="0000353A"/>
    <w:rsid w:val="00006F02"/>
    <w:rsid w:val="00007383"/>
    <w:rsid w:val="000078D1"/>
    <w:rsid w:val="0001337B"/>
    <w:rsid w:val="00014A67"/>
    <w:rsid w:val="00014E7B"/>
    <w:rsid w:val="000154A4"/>
    <w:rsid w:val="00017D2F"/>
    <w:rsid w:val="0002086B"/>
    <w:rsid w:val="000222BA"/>
    <w:rsid w:val="0002244F"/>
    <w:rsid w:val="00022507"/>
    <w:rsid w:val="00023D4F"/>
    <w:rsid w:val="00027C9E"/>
    <w:rsid w:val="00031EEC"/>
    <w:rsid w:val="0003537C"/>
    <w:rsid w:val="00035765"/>
    <w:rsid w:val="00036674"/>
    <w:rsid w:val="00037766"/>
    <w:rsid w:val="00040CE9"/>
    <w:rsid w:val="000410F6"/>
    <w:rsid w:val="000461DF"/>
    <w:rsid w:val="0004650B"/>
    <w:rsid w:val="000470CD"/>
    <w:rsid w:val="000515CF"/>
    <w:rsid w:val="00051FEB"/>
    <w:rsid w:val="000526E7"/>
    <w:rsid w:val="00053BB2"/>
    <w:rsid w:val="00054A79"/>
    <w:rsid w:val="000562DE"/>
    <w:rsid w:val="00060E49"/>
    <w:rsid w:val="00061FCF"/>
    <w:rsid w:val="00065060"/>
    <w:rsid w:val="00067EE3"/>
    <w:rsid w:val="000703D3"/>
    <w:rsid w:val="000743F9"/>
    <w:rsid w:val="000744B6"/>
    <w:rsid w:val="00075B2C"/>
    <w:rsid w:val="0007666F"/>
    <w:rsid w:val="00077879"/>
    <w:rsid w:val="00077D47"/>
    <w:rsid w:val="00081F64"/>
    <w:rsid w:val="000842A6"/>
    <w:rsid w:val="000850FC"/>
    <w:rsid w:val="000862F7"/>
    <w:rsid w:val="000949F8"/>
    <w:rsid w:val="0009542D"/>
    <w:rsid w:val="000A017E"/>
    <w:rsid w:val="000A1BA1"/>
    <w:rsid w:val="000B03AC"/>
    <w:rsid w:val="000B0A18"/>
    <w:rsid w:val="000B15EC"/>
    <w:rsid w:val="000B15F5"/>
    <w:rsid w:val="000B24F3"/>
    <w:rsid w:val="000B3410"/>
    <w:rsid w:val="000B436A"/>
    <w:rsid w:val="000C13E1"/>
    <w:rsid w:val="000C21B9"/>
    <w:rsid w:val="000C2230"/>
    <w:rsid w:val="000C3CE8"/>
    <w:rsid w:val="000C461E"/>
    <w:rsid w:val="000D083E"/>
    <w:rsid w:val="000D2046"/>
    <w:rsid w:val="000D60EA"/>
    <w:rsid w:val="000D7870"/>
    <w:rsid w:val="000E069B"/>
    <w:rsid w:val="000E3E62"/>
    <w:rsid w:val="000E3EE0"/>
    <w:rsid w:val="000E444C"/>
    <w:rsid w:val="000E6C3A"/>
    <w:rsid w:val="000F60D8"/>
    <w:rsid w:val="00100A11"/>
    <w:rsid w:val="001035AF"/>
    <w:rsid w:val="00112899"/>
    <w:rsid w:val="00114AE6"/>
    <w:rsid w:val="001155FE"/>
    <w:rsid w:val="001212B9"/>
    <w:rsid w:val="0012130A"/>
    <w:rsid w:val="00124108"/>
    <w:rsid w:val="00124DBA"/>
    <w:rsid w:val="00127211"/>
    <w:rsid w:val="001303CC"/>
    <w:rsid w:val="00131F9E"/>
    <w:rsid w:val="0013410C"/>
    <w:rsid w:val="00134896"/>
    <w:rsid w:val="00134D19"/>
    <w:rsid w:val="00134D1A"/>
    <w:rsid w:val="001371CE"/>
    <w:rsid w:val="00140799"/>
    <w:rsid w:val="00141FCF"/>
    <w:rsid w:val="00143E18"/>
    <w:rsid w:val="001505A9"/>
    <w:rsid w:val="00156837"/>
    <w:rsid w:val="00164DBB"/>
    <w:rsid w:val="0016556F"/>
    <w:rsid w:val="00172CD7"/>
    <w:rsid w:val="00175840"/>
    <w:rsid w:val="00175AD5"/>
    <w:rsid w:val="001809AF"/>
    <w:rsid w:val="00182E02"/>
    <w:rsid w:val="00184A12"/>
    <w:rsid w:val="00187F79"/>
    <w:rsid w:val="0019328B"/>
    <w:rsid w:val="00193E23"/>
    <w:rsid w:val="0019486E"/>
    <w:rsid w:val="001B1142"/>
    <w:rsid w:val="001B5094"/>
    <w:rsid w:val="001B6A5D"/>
    <w:rsid w:val="001B6DFA"/>
    <w:rsid w:val="001B74F7"/>
    <w:rsid w:val="001C01A3"/>
    <w:rsid w:val="001C15D4"/>
    <w:rsid w:val="001C68DF"/>
    <w:rsid w:val="001C706A"/>
    <w:rsid w:val="001D0D13"/>
    <w:rsid w:val="001D4E36"/>
    <w:rsid w:val="001D7D0C"/>
    <w:rsid w:val="001E0D60"/>
    <w:rsid w:val="001E2776"/>
    <w:rsid w:val="001E73A9"/>
    <w:rsid w:val="001F14C0"/>
    <w:rsid w:val="002015CA"/>
    <w:rsid w:val="002029D8"/>
    <w:rsid w:val="00207E8D"/>
    <w:rsid w:val="00210333"/>
    <w:rsid w:val="00213E42"/>
    <w:rsid w:val="00216BE9"/>
    <w:rsid w:val="00220008"/>
    <w:rsid w:val="002223CA"/>
    <w:rsid w:val="00223071"/>
    <w:rsid w:val="0023164B"/>
    <w:rsid w:val="00231B3F"/>
    <w:rsid w:val="0024622C"/>
    <w:rsid w:val="002474DA"/>
    <w:rsid w:val="00254937"/>
    <w:rsid w:val="00261D1C"/>
    <w:rsid w:val="00262547"/>
    <w:rsid w:val="002729B7"/>
    <w:rsid w:val="0027340D"/>
    <w:rsid w:val="00273420"/>
    <w:rsid w:val="00273B04"/>
    <w:rsid w:val="00273E55"/>
    <w:rsid w:val="002800DE"/>
    <w:rsid w:val="00284A4D"/>
    <w:rsid w:val="00286322"/>
    <w:rsid w:val="00286FFD"/>
    <w:rsid w:val="00287EF5"/>
    <w:rsid w:val="002910CA"/>
    <w:rsid w:val="002933FF"/>
    <w:rsid w:val="002941B0"/>
    <w:rsid w:val="00295D4C"/>
    <w:rsid w:val="0029651E"/>
    <w:rsid w:val="002A132E"/>
    <w:rsid w:val="002A1C05"/>
    <w:rsid w:val="002A1F3E"/>
    <w:rsid w:val="002B3145"/>
    <w:rsid w:val="002B61D9"/>
    <w:rsid w:val="002B61DF"/>
    <w:rsid w:val="002C1D10"/>
    <w:rsid w:val="002C1F74"/>
    <w:rsid w:val="002C2244"/>
    <w:rsid w:val="002C4B34"/>
    <w:rsid w:val="002C5BA5"/>
    <w:rsid w:val="002D00AA"/>
    <w:rsid w:val="002D0297"/>
    <w:rsid w:val="002D2B18"/>
    <w:rsid w:val="002D3F01"/>
    <w:rsid w:val="002D77B1"/>
    <w:rsid w:val="002E0988"/>
    <w:rsid w:val="002E162A"/>
    <w:rsid w:val="002E7C6F"/>
    <w:rsid w:val="002F20C1"/>
    <w:rsid w:val="002F37C3"/>
    <w:rsid w:val="002F3AB8"/>
    <w:rsid w:val="002F3F86"/>
    <w:rsid w:val="002F58B3"/>
    <w:rsid w:val="002F64BF"/>
    <w:rsid w:val="002F7700"/>
    <w:rsid w:val="00302E51"/>
    <w:rsid w:val="00305535"/>
    <w:rsid w:val="00311A80"/>
    <w:rsid w:val="003203E4"/>
    <w:rsid w:val="003212B3"/>
    <w:rsid w:val="00322711"/>
    <w:rsid w:val="003332F9"/>
    <w:rsid w:val="00334C17"/>
    <w:rsid w:val="00340D93"/>
    <w:rsid w:val="00344125"/>
    <w:rsid w:val="00350969"/>
    <w:rsid w:val="003519D8"/>
    <w:rsid w:val="003521FA"/>
    <w:rsid w:val="003553E9"/>
    <w:rsid w:val="003571CA"/>
    <w:rsid w:val="003603E1"/>
    <w:rsid w:val="00361B2F"/>
    <w:rsid w:val="00363A66"/>
    <w:rsid w:val="00364192"/>
    <w:rsid w:val="003645C5"/>
    <w:rsid w:val="00367C39"/>
    <w:rsid w:val="00371C85"/>
    <w:rsid w:val="00372866"/>
    <w:rsid w:val="003875CF"/>
    <w:rsid w:val="0039322A"/>
    <w:rsid w:val="00393AA2"/>
    <w:rsid w:val="00393D0A"/>
    <w:rsid w:val="00395A5A"/>
    <w:rsid w:val="003978DB"/>
    <w:rsid w:val="003A4EE1"/>
    <w:rsid w:val="003B137E"/>
    <w:rsid w:val="003B24C4"/>
    <w:rsid w:val="003B2E8D"/>
    <w:rsid w:val="003B52D6"/>
    <w:rsid w:val="003B6C62"/>
    <w:rsid w:val="003C2917"/>
    <w:rsid w:val="003C2C52"/>
    <w:rsid w:val="003C62A5"/>
    <w:rsid w:val="003C6CB4"/>
    <w:rsid w:val="003C74B3"/>
    <w:rsid w:val="003D0B28"/>
    <w:rsid w:val="003D19E3"/>
    <w:rsid w:val="003D2A7F"/>
    <w:rsid w:val="003D323E"/>
    <w:rsid w:val="003D3A28"/>
    <w:rsid w:val="003E0033"/>
    <w:rsid w:val="003E0C1E"/>
    <w:rsid w:val="003E1096"/>
    <w:rsid w:val="003E403A"/>
    <w:rsid w:val="003E5AC9"/>
    <w:rsid w:val="003F12D4"/>
    <w:rsid w:val="003F78B5"/>
    <w:rsid w:val="00404A14"/>
    <w:rsid w:val="004060FF"/>
    <w:rsid w:val="0040705A"/>
    <w:rsid w:val="00407DC5"/>
    <w:rsid w:val="00415C2B"/>
    <w:rsid w:val="0041662B"/>
    <w:rsid w:val="00421165"/>
    <w:rsid w:val="0042421F"/>
    <w:rsid w:val="0042744A"/>
    <w:rsid w:val="004323A6"/>
    <w:rsid w:val="004360DE"/>
    <w:rsid w:val="00436A65"/>
    <w:rsid w:val="00440532"/>
    <w:rsid w:val="00440983"/>
    <w:rsid w:val="00444F36"/>
    <w:rsid w:val="004501AB"/>
    <w:rsid w:val="004537AB"/>
    <w:rsid w:val="004575B5"/>
    <w:rsid w:val="00457B55"/>
    <w:rsid w:val="0046027D"/>
    <w:rsid w:val="00460961"/>
    <w:rsid w:val="00461228"/>
    <w:rsid w:val="00461AB0"/>
    <w:rsid w:val="00462234"/>
    <w:rsid w:val="00462BD2"/>
    <w:rsid w:val="004631F4"/>
    <w:rsid w:val="00463A16"/>
    <w:rsid w:val="00463D9C"/>
    <w:rsid w:val="00470676"/>
    <w:rsid w:val="00472B2E"/>
    <w:rsid w:val="004740B7"/>
    <w:rsid w:val="00474B2E"/>
    <w:rsid w:val="004812B5"/>
    <w:rsid w:val="004832CF"/>
    <w:rsid w:val="004842BC"/>
    <w:rsid w:val="00485A97"/>
    <w:rsid w:val="00485FAE"/>
    <w:rsid w:val="004867E8"/>
    <w:rsid w:val="00491E05"/>
    <w:rsid w:val="0049309A"/>
    <w:rsid w:val="004934E0"/>
    <w:rsid w:val="00494E9D"/>
    <w:rsid w:val="004950C6"/>
    <w:rsid w:val="004966C0"/>
    <w:rsid w:val="00496773"/>
    <w:rsid w:val="004A2E8B"/>
    <w:rsid w:val="004A56C9"/>
    <w:rsid w:val="004A7F22"/>
    <w:rsid w:val="004B3901"/>
    <w:rsid w:val="004C03CE"/>
    <w:rsid w:val="004C2407"/>
    <w:rsid w:val="004C34C8"/>
    <w:rsid w:val="004C37B3"/>
    <w:rsid w:val="004C4A4B"/>
    <w:rsid w:val="004C5B07"/>
    <w:rsid w:val="004D213D"/>
    <w:rsid w:val="004D25D5"/>
    <w:rsid w:val="004D28F1"/>
    <w:rsid w:val="004D30C1"/>
    <w:rsid w:val="004D58CE"/>
    <w:rsid w:val="004D5D04"/>
    <w:rsid w:val="004E05F7"/>
    <w:rsid w:val="004E3423"/>
    <w:rsid w:val="004E3B14"/>
    <w:rsid w:val="004E4A15"/>
    <w:rsid w:val="004F242A"/>
    <w:rsid w:val="004F567A"/>
    <w:rsid w:val="004F5E8B"/>
    <w:rsid w:val="004F6788"/>
    <w:rsid w:val="004F6801"/>
    <w:rsid w:val="00502183"/>
    <w:rsid w:val="00502EAD"/>
    <w:rsid w:val="00502EBF"/>
    <w:rsid w:val="00503546"/>
    <w:rsid w:val="005035ED"/>
    <w:rsid w:val="0050457B"/>
    <w:rsid w:val="005045EB"/>
    <w:rsid w:val="005061B1"/>
    <w:rsid w:val="00506F9A"/>
    <w:rsid w:val="00512390"/>
    <w:rsid w:val="005125E2"/>
    <w:rsid w:val="00517212"/>
    <w:rsid w:val="0052092F"/>
    <w:rsid w:val="00522874"/>
    <w:rsid w:val="00523ADA"/>
    <w:rsid w:val="00524083"/>
    <w:rsid w:val="00530722"/>
    <w:rsid w:val="005326B5"/>
    <w:rsid w:val="00534C58"/>
    <w:rsid w:val="005377A6"/>
    <w:rsid w:val="0054462C"/>
    <w:rsid w:val="00546034"/>
    <w:rsid w:val="00546EB2"/>
    <w:rsid w:val="00547877"/>
    <w:rsid w:val="005508FC"/>
    <w:rsid w:val="005509C5"/>
    <w:rsid w:val="0055267C"/>
    <w:rsid w:val="005579B3"/>
    <w:rsid w:val="00561182"/>
    <w:rsid w:val="0056131D"/>
    <w:rsid w:val="00561C6E"/>
    <w:rsid w:val="00563066"/>
    <w:rsid w:val="00564CE4"/>
    <w:rsid w:val="00567E44"/>
    <w:rsid w:val="00574B14"/>
    <w:rsid w:val="005776A4"/>
    <w:rsid w:val="00581ABE"/>
    <w:rsid w:val="005832C0"/>
    <w:rsid w:val="0059002B"/>
    <w:rsid w:val="005A00E3"/>
    <w:rsid w:val="005A2EF7"/>
    <w:rsid w:val="005A51C3"/>
    <w:rsid w:val="005B076B"/>
    <w:rsid w:val="005B183D"/>
    <w:rsid w:val="005B1D97"/>
    <w:rsid w:val="005B23F1"/>
    <w:rsid w:val="005B413F"/>
    <w:rsid w:val="005C516F"/>
    <w:rsid w:val="005C519A"/>
    <w:rsid w:val="005D0CC1"/>
    <w:rsid w:val="005D0E97"/>
    <w:rsid w:val="005D4825"/>
    <w:rsid w:val="005E088C"/>
    <w:rsid w:val="005E28A8"/>
    <w:rsid w:val="005E44C2"/>
    <w:rsid w:val="005E5C39"/>
    <w:rsid w:val="005E633F"/>
    <w:rsid w:val="005E65B2"/>
    <w:rsid w:val="005E7E64"/>
    <w:rsid w:val="005F0AA0"/>
    <w:rsid w:val="005F406F"/>
    <w:rsid w:val="005F4215"/>
    <w:rsid w:val="005F4E6A"/>
    <w:rsid w:val="00605491"/>
    <w:rsid w:val="00606ACB"/>
    <w:rsid w:val="00606DEB"/>
    <w:rsid w:val="00607725"/>
    <w:rsid w:val="00614D3F"/>
    <w:rsid w:val="00616808"/>
    <w:rsid w:val="0062053E"/>
    <w:rsid w:val="0062146E"/>
    <w:rsid w:val="00634DA5"/>
    <w:rsid w:val="006358F4"/>
    <w:rsid w:val="006361D6"/>
    <w:rsid w:val="00636FA0"/>
    <w:rsid w:val="0064057C"/>
    <w:rsid w:val="006453F8"/>
    <w:rsid w:val="0064681F"/>
    <w:rsid w:val="00655AD5"/>
    <w:rsid w:val="0065737E"/>
    <w:rsid w:val="00657651"/>
    <w:rsid w:val="006612B2"/>
    <w:rsid w:val="006650C0"/>
    <w:rsid w:val="00670D9A"/>
    <w:rsid w:val="00671AFB"/>
    <w:rsid w:val="006737BE"/>
    <w:rsid w:val="00674719"/>
    <w:rsid w:val="00674A97"/>
    <w:rsid w:val="00677858"/>
    <w:rsid w:val="00683255"/>
    <w:rsid w:val="00684C81"/>
    <w:rsid w:val="00685C73"/>
    <w:rsid w:val="00685C8A"/>
    <w:rsid w:val="006868ED"/>
    <w:rsid w:val="00690E82"/>
    <w:rsid w:val="00692A03"/>
    <w:rsid w:val="00694746"/>
    <w:rsid w:val="00695FDB"/>
    <w:rsid w:val="006A0D59"/>
    <w:rsid w:val="006A5069"/>
    <w:rsid w:val="006A50F7"/>
    <w:rsid w:val="006A7601"/>
    <w:rsid w:val="006B0E98"/>
    <w:rsid w:val="006B7314"/>
    <w:rsid w:val="006C0275"/>
    <w:rsid w:val="006C28E3"/>
    <w:rsid w:val="006C5A6B"/>
    <w:rsid w:val="006C5F0C"/>
    <w:rsid w:val="006C7778"/>
    <w:rsid w:val="006D1E6E"/>
    <w:rsid w:val="006D32C6"/>
    <w:rsid w:val="006D7613"/>
    <w:rsid w:val="006E1D5A"/>
    <w:rsid w:val="006E2321"/>
    <w:rsid w:val="006E33FD"/>
    <w:rsid w:val="006E474F"/>
    <w:rsid w:val="006E6C2F"/>
    <w:rsid w:val="006F066F"/>
    <w:rsid w:val="006F2C48"/>
    <w:rsid w:val="006F3F95"/>
    <w:rsid w:val="006F416F"/>
    <w:rsid w:val="006F521F"/>
    <w:rsid w:val="00703E5D"/>
    <w:rsid w:val="007127D4"/>
    <w:rsid w:val="0071314D"/>
    <w:rsid w:val="00714037"/>
    <w:rsid w:val="0071612A"/>
    <w:rsid w:val="0071629B"/>
    <w:rsid w:val="00717E85"/>
    <w:rsid w:val="0073482C"/>
    <w:rsid w:val="0074042B"/>
    <w:rsid w:val="00741D25"/>
    <w:rsid w:val="00742DEA"/>
    <w:rsid w:val="00746607"/>
    <w:rsid w:val="00750161"/>
    <w:rsid w:val="00750CB5"/>
    <w:rsid w:val="00752729"/>
    <w:rsid w:val="007577A2"/>
    <w:rsid w:val="007607B0"/>
    <w:rsid w:val="00760AEB"/>
    <w:rsid w:val="00763745"/>
    <w:rsid w:val="00764D50"/>
    <w:rsid w:val="007678D6"/>
    <w:rsid w:val="00771235"/>
    <w:rsid w:val="00772BD2"/>
    <w:rsid w:val="00777EA3"/>
    <w:rsid w:val="00777F5B"/>
    <w:rsid w:val="007927B3"/>
    <w:rsid w:val="007948C6"/>
    <w:rsid w:val="007A7A42"/>
    <w:rsid w:val="007B2940"/>
    <w:rsid w:val="007C1D67"/>
    <w:rsid w:val="007C268F"/>
    <w:rsid w:val="007C45F6"/>
    <w:rsid w:val="007C7BDE"/>
    <w:rsid w:val="007D0239"/>
    <w:rsid w:val="007D0DBB"/>
    <w:rsid w:val="007D1EF1"/>
    <w:rsid w:val="007D469F"/>
    <w:rsid w:val="007D7F58"/>
    <w:rsid w:val="007D7FB6"/>
    <w:rsid w:val="007E1222"/>
    <w:rsid w:val="007E1777"/>
    <w:rsid w:val="007E2123"/>
    <w:rsid w:val="007E372B"/>
    <w:rsid w:val="007E48EF"/>
    <w:rsid w:val="007E6E44"/>
    <w:rsid w:val="007E6E98"/>
    <w:rsid w:val="007F0583"/>
    <w:rsid w:val="007F1101"/>
    <w:rsid w:val="007F551D"/>
    <w:rsid w:val="007F5EE7"/>
    <w:rsid w:val="007F5FB8"/>
    <w:rsid w:val="007F6993"/>
    <w:rsid w:val="008007FC"/>
    <w:rsid w:val="00803A18"/>
    <w:rsid w:val="00803AB2"/>
    <w:rsid w:val="008045C7"/>
    <w:rsid w:val="008073ED"/>
    <w:rsid w:val="008077AD"/>
    <w:rsid w:val="0081692A"/>
    <w:rsid w:val="00817841"/>
    <w:rsid w:val="00817C8F"/>
    <w:rsid w:val="008259B3"/>
    <w:rsid w:val="00825F68"/>
    <w:rsid w:val="0082645B"/>
    <w:rsid w:val="00827FC2"/>
    <w:rsid w:val="008321AF"/>
    <w:rsid w:val="0083278C"/>
    <w:rsid w:val="008332F2"/>
    <w:rsid w:val="008366D6"/>
    <w:rsid w:val="00837E39"/>
    <w:rsid w:val="00840411"/>
    <w:rsid w:val="00842672"/>
    <w:rsid w:val="00842F3E"/>
    <w:rsid w:val="00843578"/>
    <w:rsid w:val="00843C17"/>
    <w:rsid w:val="00844FDB"/>
    <w:rsid w:val="00845120"/>
    <w:rsid w:val="00854B12"/>
    <w:rsid w:val="008550D6"/>
    <w:rsid w:val="008552C9"/>
    <w:rsid w:val="00856C99"/>
    <w:rsid w:val="008604E4"/>
    <w:rsid w:val="0086667C"/>
    <w:rsid w:val="0087073F"/>
    <w:rsid w:val="00880AB3"/>
    <w:rsid w:val="00883999"/>
    <w:rsid w:val="00886B1C"/>
    <w:rsid w:val="008922E4"/>
    <w:rsid w:val="00893206"/>
    <w:rsid w:val="00896618"/>
    <w:rsid w:val="008A025F"/>
    <w:rsid w:val="008A1FA3"/>
    <w:rsid w:val="008A511D"/>
    <w:rsid w:val="008C401B"/>
    <w:rsid w:val="008C7B5F"/>
    <w:rsid w:val="008D067E"/>
    <w:rsid w:val="008D3C85"/>
    <w:rsid w:val="008D5611"/>
    <w:rsid w:val="008E1005"/>
    <w:rsid w:val="008F202C"/>
    <w:rsid w:val="008F20CD"/>
    <w:rsid w:val="008F6857"/>
    <w:rsid w:val="00901237"/>
    <w:rsid w:val="009019E5"/>
    <w:rsid w:val="009032E4"/>
    <w:rsid w:val="00905215"/>
    <w:rsid w:val="00910997"/>
    <w:rsid w:val="00910C56"/>
    <w:rsid w:val="00910E42"/>
    <w:rsid w:val="009204C9"/>
    <w:rsid w:val="0092238B"/>
    <w:rsid w:val="009227F2"/>
    <w:rsid w:val="00924410"/>
    <w:rsid w:val="009252C7"/>
    <w:rsid w:val="009255C6"/>
    <w:rsid w:val="00927C72"/>
    <w:rsid w:val="00937D7B"/>
    <w:rsid w:val="00941C5C"/>
    <w:rsid w:val="009545B6"/>
    <w:rsid w:val="00955741"/>
    <w:rsid w:val="009604B7"/>
    <w:rsid w:val="0096135A"/>
    <w:rsid w:val="00962525"/>
    <w:rsid w:val="00963CAA"/>
    <w:rsid w:val="009643A6"/>
    <w:rsid w:val="00964C35"/>
    <w:rsid w:val="0096638F"/>
    <w:rsid w:val="009723CF"/>
    <w:rsid w:val="00972B4C"/>
    <w:rsid w:val="009807EE"/>
    <w:rsid w:val="009816B0"/>
    <w:rsid w:val="00983F0A"/>
    <w:rsid w:val="009855C6"/>
    <w:rsid w:val="00985BEA"/>
    <w:rsid w:val="009863F5"/>
    <w:rsid w:val="009868D6"/>
    <w:rsid w:val="00995D09"/>
    <w:rsid w:val="00997096"/>
    <w:rsid w:val="00997AA4"/>
    <w:rsid w:val="009A4481"/>
    <w:rsid w:val="009A5923"/>
    <w:rsid w:val="009B0C90"/>
    <w:rsid w:val="009B22E9"/>
    <w:rsid w:val="009B365C"/>
    <w:rsid w:val="009B39AA"/>
    <w:rsid w:val="009B53D2"/>
    <w:rsid w:val="009B61D0"/>
    <w:rsid w:val="009B6F35"/>
    <w:rsid w:val="009C0094"/>
    <w:rsid w:val="009C2AE4"/>
    <w:rsid w:val="009C5AA3"/>
    <w:rsid w:val="009D0218"/>
    <w:rsid w:val="009D178F"/>
    <w:rsid w:val="009D1B8A"/>
    <w:rsid w:val="009D1BB4"/>
    <w:rsid w:val="009D1BD8"/>
    <w:rsid w:val="009D5C88"/>
    <w:rsid w:val="009E1FF8"/>
    <w:rsid w:val="009E6C81"/>
    <w:rsid w:val="009F07D5"/>
    <w:rsid w:val="009F095E"/>
    <w:rsid w:val="009F0B71"/>
    <w:rsid w:val="009F1782"/>
    <w:rsid w:val="009F2E80"/>
    <w:rsid w:val="009F61ED"/>
    <w:rsid w:val="009F63D3"/>
    <w:rsid w:val="009F76AA"/>
    <w:rsid w:val="009F7EB7"/>
    <w:rsid w:val="009F7F89"/>
    <w:rsid w:val="00A01B66"/>
    <w:rsid w:val="00A072E9"/>
    <w:rsid w:val="00A11557"/>
    <w:rsid w:val="00A11AF1"/>
    <w:rsid w:val="00A14BA4"/>
    <w:rsid w:val="00A339DB"/>
    <w:rsid w:val="00A35A11"/>
    <w:rsid w:val="00A35A91"/>
    <w:rsid w:val="00A36EA3"/>
    <w:rsid w:val="00A37F1C"/>
    <w:rsid w:val="00A41677"/>
    <w:rsid w:val="00A41B2F"/>
    <w:rsid w:val="00A447B8"/>
    <w:rsid w:val="00A462F5"/>
    <w:rsid w:val="00A47AE4"/>
    <w:rsid w:val="00A51D1F"/>
    <w:rsid w:val="00A51EE2"/>
    <w:rsid w:val="00A53039"/>
    <w:rsid w:val="00A57D2E"/>
    <w:rsid w:val="00A607CA"/>
    <w:rsid w:val="00A6119B"/>
    <w:rsid w:val="00A637E1"/>
    <w:rsid w:val="00A65862"/>
    <w:rsid w:val="00A70814"/>
    <w:rsid w:val="00A70C69"/>
    <w:rsid w:val="00A748B4"/>
    <w:rsid w:val="00A7499C"/>
    <w:rsid w:val="00A80590"/>
    <w:rsid w:val="00A80A54"/>
    <w:rsid w:val="00A8758B"/>
    <w:rsid w:val="00A87604"/>
    <w:rsid w:val="00A96E45"/>
    <w:rsid w:val="00AA7B8F"/>
    <w:rsid w:val="00AB06A6"/>
    <w:rsid w:val="00AB2EEC"/>
    <w:rsid w:val="00AB4966"/>
    <w:rsid w:val="00AB5A0C"/>
    <w:rsid w:val="00AC6558"/>
    <w:rsid w:val="00AC7F2F"/>
    <w:rsid w:val="00AD0FCD"/>
    <w:rsid w:val="00AD4A7E"/>
    <w:rsid w:val="00AD55A8"/>
    <w:rsid w:val="00AD599D"/>
    <w:rsid w:val="00AD6B4B"/>
    <w:rsid w:val="00AD7A6F"/>
    <w:rsid w:val="00AD7B69"/>
    <w:rsid w:val="00AE4B06"/>
    <w:rsid w:val="00AF556D"/>
    <w:rsid w:val="00AF66C3"/>
    <w:rsid w:val="00AF79A9"/>
    <w:rsid w:val="00AF7A82"/>
    <w:rsid w:val="00B04245"/>
    <w:rsid w:val="00B046FE"/>
    <w:rsid w:val="00B05214"/>
    <w:rsid w:val="00B0582A"/>
    <w:rsid w:val="00B07977"/>
    <w:rsid w:val="00B12414"/>
    <w:rsid w:val="00B12FCF"/>
    <w:rsid w:val="00B14126"/>
    <w:rsid w:val="00B14689"/>
    <w:rsid w:val="00B1591A"/>
    <w:rsid w:val="00B15B6A"/>
    <w:rsid w:val="00B17350"/>
    <w:rsid w:val="00B17691"/>
    <w:rsid w:val="00B20248"/>
    <w:rsid w:val="00B26946"/>
    <w:rsid w:val="00B27F05"/>
    <w:rsid w:val="00B31E5C"/>
    <w:rsid w:val="00B40B8D"/>
    <w:rsid w:val="00B450B8"/>
    <w:rsid w:val="00B51B0B"/>
    <w:rsid w:val="00B547BE"/>
    <w:rsid w:val="00B55EF0"/>
    <w:rsid w:val="00B6113C"/>
    <w:rsid w:val="00B62666"/>
    <w:rsid w:val="00B6483A"/>
    <w:rsid w:val="00B6704C"/>
    <w:rsid w:val="00B67F3A"/>
    <w:rsid w:val="00B720F7"/>
    <w:rsid w:val="00B761DD"/>
    <w:rsid w:val="00B762D8"/>
    <w:rsid w:val="00B82D4C"/>
    <w:rsid w:val="00B831C2"/>
    <w:rsid w:val="00B83B2D"/>
    <w:rsid w:val="00B8768E"/>
    <w:rsid w:val="00B90006"/>
    <w:rsid w:val="00B916D5"/>
    <w:rsid w:val="00B921F7"/>
    <w:rsid w:val="00B93539"/>
    <w:rsid w:val="00B938E1"/>
    <w:rsid w:val="00B96261"/>
    <w:rsid w:val="00B9778B"/>
    <w:rsid w:val="00BA597E"/>
    <w:rsid w:val="00BA72B3"/>
    <w:rsid w:val="00BB192B"/>
    <w:rsid w:val="00BB21BA"/>
    <w:rsid w:val="00BB2C65"/>
    <w:rsid w:val="00BB3215"/>
    <w:rsid w:val="00BB3C6B"/>
    <w:rsid w:val="00BC0235"/>
    <w:rsid w:val="00BC0BAF"/>
    <w:rsid w:val="00BC2F03"/>
    <w:rsid w:val="00BC36F0"/>
    <w:rsid w:val="00BC5D8E"/>
    <w:rsid w:val="00BC6221"/>
    <w:rsid w:val="00BC62BF"/>
    <w:rsid w:val="00BC6FBA"/>
    <w:rsid w:val="00BD1E3E"/>
    <w:rsid w:val="00BD490C"/>
    <w:rsid w:val="00BD4ADA"/>
    <w:rsid w:val="00BD4FC1"/>
    <w:rsid w:val="00BD765A"/>
    <w:rsid w:val="00BE0391"/>
    <w:rsid w:val="00BE0BCC"/>
    <w:rsid w:val="00BE2B73"/>
    <w:rsid w:val="00BE3B21"/>
    <w:rsid w:val="00BE482C"/>
    <w:rsid w:val="00BE4FB9"/>
    <w:rsid w:val="00BE55B9"/>
    <w:rsid w:val="00BE5B9E"/>
    <w:rsid w:val="00BE67D8"/>
    <w:rsid w:val="00BF244F"/>
    <w:rsid w:val="00BF2C8C"/>
    <w:rsid w:val="00BF3FF7"/>
    <w:rsid w:val="00BF438E"/>
    <w:rsid w:val="00BF4B9B"/>
    <w:rsid w:val="00BF5B4E"/>
    <w:rsid w:val="00BF5CC5"/>
    <w:rsid w:val="00C061A2"/>
    <w:rsid w:val="00C06478"/>
    <w:rsid w:val="00C11749"/>
    <w:rsid w:val="00C148E1"/>
    <w:rsid w:val="00C2189B"/>
    <w:rsid w:val="00C3118B"/>
    <w:rsid w:val="00C35202"/>
    <w:rsid w:val="00C357D7"/>
    <w:rsid w:val="00C3716A"/>
    <w:rsid w:val="00C3783D"/>
    <w:rsid w:val="00C40EDF"/>
    <w:rsid w:val="00C41913"/>
    <w:rsid w:val="00C47B70"/>
    <w:rsid w:val="00C51AE9"/>
    <w:rsid w:val="00C51B33"/>
    <w:rsid w:val="00C534ED"/>
    <w:rsid w:val="00C537AF"/>
    <w:rsid w:val="00C55D5D"/>
    <w:rsid w:val="00C560E7"/>
    <w:rsid w:val="00C6066E"/>
    <w:rsid w:val="00C60EEC"/>
    <w:rsid w:val="00C626ED"/>
    <w:rsid w:val="00C651FC"/>
    <w:rsid w:val="00C7411E"/>
    <w:rsid w:val="00C83967"/>
    <w:rsid w:val="00C84A55"/>
    <w:rsid w:val="00C86D23"/>
    <w:rsid w:val="00C86E8A"/>
    <w:rsid w:val="00C871F0"/>
    <w:rsid w:val="00C90B4D"/>
    <w:rsid w:val="00C9196F"/>
    <w:rsid w:val="00C9359D"/>
    <w:rsid w:val="00C93F6E"/>
    <w:rsid w:val="00CA0BF9"/>
    <w:rsid w:val="00CA130B"/>
    <w:rsid w:val="00CA13D0"/>
    <w:rsid w:val="00CA16DD"/>
    <w:rsid w:val="00CA1ED0"/>
    <w:rsid w:val="00CA2F10"/>
    <w:rsid w:val="00CA3C6F"/>
    <w:rsid w:val="00CA414E"/>
    <w:rsid w:val="00CA49B9"/>
    <w:rsid w:val="00CA5E96"/>
    <w:rsid w:val="00CA6770"/>
    <w:rsid w:val="00CB51EB"/>
    <w:rsid w:val="00CB6D69"/>
    <w:rsid w:val="00CB7B8C"/>
    <w:rsid w:val="00CC2A6C"/>
    <w:rsid w:val="00CC2F41"/>
    <w:rsid w:val="00CC5097"/>
    <w:rsid w:val="00CC5766"/>
    <w:rsid w:val="00CC7B07"/>
    <w:rsid w:val="00CC7FB3"/>
    <w:rsid w:val="00CD074E"/>
    <w:rsid w:val="00CD18A8"/>
    <w:rsid w:val="00CD24E2"/>
    <w:rsid w:val="00CD4E72"/>
    <w:rsid w:val="00CE234D"/>
    <w:rsid w:val="00CE2B2A"/>
    <w:rsid w:val="00CE31BC"/>
    <w:rsid w:val="00CE42B5"/>
    <w:rsid w:val="00CE647C"/>
    <w:rsid w:val="00CE7FD5"/>
    <w:rsid w:val="00CF125D"/>
    <w:rsid w:val="00CF1990"/>
    <w:rsid w:val="00CF2012"/>
    <w:rsid w:val="00CF3BFF"/>
    <w:rsid w:val="00CF3D9D"/>
    <w:rsid w:val="00CF4C30"/>
    <w:rsid w:val="00CF4FDE"/>
    <w:rsid w:val="00CF5DEF"/>
    <w:rsid w:val="00D00160"/>
    <w:rsid w:val="00D0094C"/>
    <w:rsid w:val="00D04B4F"/>
    <w:rsid w:val="00D05823"/>
    <w:rsid w:val="00D10FDB"/>
    <w:rsid w:val="00D12024"/>
    <w:rsid w:val="00D13697"/>
    <w:rsid w:val="00D149FA"/>
    <w:rsid w:val="00D14E83"/>
    <w:rsid w:val="00D1656D"/>
    <w:rsid w:val="00D20C76"/>
    <w:rsid w:val="00D21BA9"/>
    <w:rsid w:val="00D2246C"/>
    <w:rsid w:val="00D24374"/>
    <w:rsid w:val="00D31BDD"/>
    <w:rsid w:val="00D32325"/>
    <w:rsid w:val="00D36F57"/>
    <w:rsid w:val="00D45BD5"/>
    <w:rsid w:val="00D46CC8"/>
    <w:rsid w:val="00D46DA1"/>
    <w:rsid w:val="00D5010E"/>
    <w:rsid w:val="00D51AFF"/>
    <w:rsid w:val="00D52F78"/>
    <w:rsid w:val="00D53DE1"/>
    <w:rsid w:val="00D55AB2"/>
    <w:rsid w:val="00D57E5E"/>
    <w:rsid w:val="00D60348"/>
    <w:rsid w:val="00D60D3B"/>
    <w:rsid w:val="00D619C6"/>
    <w:rsid w:val="00D63018"/>
    <w:rsid w:val="00D649EB"/>
    <w:rsid w:val="00D657F6"/>
    <w:rsid w:val="00D73A55"/>
    <w:rsid w:val="00D75759"/>
    <w:rsid w:val="00D75B31"/>
    <w:rsid w:val="00D762AD"/>
    <w:rsid w:val="00D77527"/>
    <w:rsid w:val="00D77576"/>
    <w:rsid w:val="00D814F8"/>
    <w:rsid w:val="00D8206C"/>
    <w:rsid w:val="00D846AE"/>
    <w:rsid w:val="00D85DC6"/>
    <w:rsid w:val="00D86C71"/>
    <w:rsid w:val="00D87D16"/>
    <w:rsid w:val="00D901C1"/>
    <w:rsid w:val="00D92127"/>
    <w:rsid w:val="00D92DDE"/>
    <w:rsid w:val="00D95301"/>
    <w:rsid w:val="00D97DB8"/>
    <w:rsid w:val="00DA1693"/>
    <w:rsid w:val="00DA2DC5"/>
    <w:rsid w:val="00DA3AE3"/>
    <w:rsid w:val="00DA540F"/>
    <w:rsid w:val="00DB518E"/>
    <w:rsid w:val="00DB5A82"/>
    <w:rsid w:val="00DC0CDE"/>
    <w:rsid w:val="00DC0E8C"/>
    <w:rsid w:val="00DC14CE"/>
    <w:rsid w:val="00DC4023"/>
    <w:rsid w:val="00DC5EC8"/>
    <w:rsid w:val="00DD1C76"/>
    <w:rsid w:val="00DD3A60"/>
    <w:rsid w:val="00DD4385"/>
    <w:rsid w:val="00DD7116"/>
    <w:rsid w:val="00DD7403"/>
    <w:rsid w:val="00DD7B42"/>
    <w:rsid w:val="00DE02D3"/>
    <w:rsid w:val="00DE07A9"/>
    <w:rsid w:val="00DE2D7B"/>
    <w:rsid w:val="00DE394C"/>
    <w:rsid w:val="00DE426D"/>
    <w:rsid w:val="00DE58D1"/>
    <w:rsid w:val="00DE6826"/>
    <w:rsid w:val="00DF5AC3"/>
    <w:rsid w:val="00DF6583"/>
    <w:rsid w:val="00DF66D0"/>
    <w:rsid w:val="00DF7FB6"/>
    <w:rsid w:val="00E0132C"/>
    <w:rsid w:val="00E03AB1"/>
    <w:rsid w:val="00E068B9"/>
    <w:rsid w:val="00E10EE6"/>
    <w:rsid w:val="00E11D15"/>
    <w:rsid w:val="00E1262B"/>
    <w:rsid w:val="00E2033A"/>
    <w:rsid w:val="00E2406A"/>
    <w:rsid w:val="00E26269"/>
    <w:rsid w:val="00E30448"/>
    <w:rsid w:val="00E359CF"/>
    <w:rsid w:val="00E40E20"/>
    <w:rsid w:val="00E416FB"/>
    <w:rsid w:val="00E42B39"/>
    <w:rsid w:val="00E4316E"/>
    <w:rsid w:val="00E45255"/>
    <w:rsid w:val="00E47B2D"/>
    <w:rsid w:val="00E50DB3"/>
    <w:rsid w:val="00E56592"/>
    <w:rsid w:val="00E56917"/>
    <w:rsid w:val="00E6035A"/>
    <w:rsid w:val="00E66710"/>
    <w:rsid w:val="00E673D1"/>
    <w:rsid w:val="00E673FC"/>
    <w:rsid w:val="00E707D1"/>
    <w:rsid w:val="00E71A5A"/>
    <w:rsid w:val="00E75387"/>
    <w:rsid w:val="00E756A7"/>
    <w:rsid w:val="00E75F38"/>
    <w:rsid w:val="00E77EB0"/>
    <w:rsid w:val="00E815A5"/>
    <w:rsid w:val="00E83A1D"/>
    <w:rsid w:val="00E83E9D"/>
    <w:rsid w:val="00E915ED"/>
    <w:rsid w:val="00E93CE2"/>
    <w:rsid w:val="00E951CB"/>
    <w:rsid w:val="00E95DC7"/>
    <w:rsid w:val="00E979D4"/>
    <w:rsid w:val="00EA0F85"/>
    <w:rsid w:val="00EA1499"/>
    <w:rsid w:val="00EA1AFA"/>
    <w:rsid w:val="00EA28E7"/>
    <w:rsid w:val="00EA329C"/>
    <w:rsid w:val="00EA4EE8"/>
    <w:rsid w:val="00EA7B8E"/>
    <w:rsid w:val="00EB036C"/>
    <w:rsid w:val="00EB1A0C"/>
    <w:rsid w:val="00EB282F"/>
    <w:rsid w:val="00EB3039"/>
    <w:rsid w:val="00EB410D"/>
    <w:rsid w:val="00EB6044"/>
    <w:rsid w:val="00EC0E59"/>
    <w:rsid w:val="00EC3D8E"/>
    <w:rsid w:val="00EC5077"/>
    <w:rsid w:val="00EC67CE"/>
    <w:rsid w:val="00ED11AA"/>
    <w:rsid w:val="00ED7310"/>
    <w:rsid w:val="00EE1F1E"/>
    <w:rsid w:val="00EE2DC4"/>
    <w:rsid w:val="00EE3B2E"/>
    <w:rsid w:val="00EE408E"/>
    <w:rsid w:val="00EF2D4E"/>
    <w:rsid w:val="00EF4016"/>
    <w:rsid w:val="00EF40BE"/>
    <w:rsid w:val="00EF52E6"/>
    <w:rsid w:val="00EF553E"/>
    <w:rsid w:val="00EF7501"/>
    <w:rsid w:val="00F00757"/>
    <w:rsid w:val="00F03EE8"/>
    <w:rsid w:val="00F040FB"/>
    <w:rsid w:val="00F0787C"/>
    <w:rsid w:val="00F1267F"/>
    <w:rsid w:val="00F20EFF"/>
    <w:rsid w:val="00F2225D"/>
    <w:rsid w:val="00F22E7C"/>
    <w:rsid w:val="00F2638D"/>
    <w:rsid w:val="00F30CF9"/>
    <w:rsid w:val="00F31A3A"/>
    <w:rsid w:val="00F3271E"/>
    <w:rsid w:val="00F3501C"/>
    <w:rsid w:val="00F55119"/>
    <w:rsid w:val="00F55F9B"/>
    <w:rsid w:val="00F602D8"/>
    <w:rsid w:val="00F62F7D"/>
    <w:rsid w:val="00F64476"/>
    <w:rsid w:val="00F65555"/>
    <w:rsid w:val="00F6643E"/>
    <w:rsid w:val="00F66B58"/>
    <w:rsid w:val="00F72056"/>
    <w:rsid w:val="00F80159"/>
    <w:rsid w:val="00F81724"/>
    <w:rsid w:val="00F82798"/>
    <w:rsid w:val="00F84751"/>
    <w:rsid w:val="00F90249"/>
    <w:rsid w:val="00F9126D"/>
    <w:rsid w:val="00F964B2"/>
    <w:rsid w:val="00FA1585"/>
    <w:rsid w:val="00FB2021"/>
    <w:rsid w:val="00FB26DA"/>
    <w:rsid w:val="00FB5E8C"/>
    <w:rsid w:val="00FC4021"/>
    <w:rsid w:val="00FC7567"/>
    <w:rsid w:val="00FC7756"/>
    <w:rsid w:val="00FD1875"/>
    <w:rsid w:val="00FD2371"/>
    <w:rsid w:val="00FD36EB"/>
    <w:rsid w:val="00FD6FA5"/>
    <w:rsid w:val="00FE0232"/>
    <w:rsid w:val="00FE31FA"/>
    <w:rsid w:val="00FE6A84"/>
    <w:rsid w:val="00FF0CB6"/>
    <w:rsid w:val="00FF11BD"/>
    <w:rsid w:val="00FF1652"/>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7C9909-E3D7-42F3-B9D0-24484C49D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815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815A5"/>
    <w:pPr>
      <w:pBdr>
        <w:top w:val="none" w:sz="0" w:space="0" w:color="auto"/>
      </w:pBdr>
      <w:spacing w:before="180"/>
      <w:outlineLvl w:val="1"/>
    </w:pPr>
    <w:rPr>
      <w:sz w:val="32"/>
    </w:rPr>
  </w:style>
  <w:style w:type="paragraph" w:styleId="3">
    <w:name w:val="heading 3"/>
    <w:basedOn w:val="2"/>
    <w:next w:val="a"/>
    <w:qFormat/>
    <w:rsid w:val="00E815A5"/>
    <w:pPr>
      <w:spacing w:before="120"/>
      <w:outlineLvl w:val="2"/>
    </w:pPr>
    <w:rPr>
      <w:sz w:val="28"/>
    </w:rPr>
  </w:style>
  <w:style w:type="paragraph" w:styleId="4">
    <w:name w:val="heading 4"/>
    <w:basedOn w:val="3"/>
    <w:next w:val="a"/>
    <w:qFormat/>
    <w:rsid w:val="00E815A5"/>
    <w:pPr>
      <w:ind w:left="1418" w:hanging="1418"/>
      <w:outlineLvl w:val="3"/>
    </w:pPr>
    <w:rPr>
      <w:sz w:val="24"/>
    </w:rPr>
  </w:style>
  <w:style w:type="paragraph" w:styleId="5">
    <w:name w:val="heading 5"/>
    <w:basedOn w:val="4"/>
    <w:next w:val="a"/>
    <w:qFormat/>
    <w:rsid w:val="00E815A5"/>
    <w:pPr>
      <w:ind w:left="1701" w:hanging="1701"/>
      <w:outlineLvl w:val="4"/>
    </w:pPr>
    <w:rPr>
      <w:sz w:val="22"/>
    </w:rPr>
  </w:style>
  <w:style w:type="paragraph" w:styleId="6">
    <w:name w:val="heading 6"/>
    <w:basedOn w:val="H6"/>
    <w:next w:val="a"/>
    <w:qFormat/>
    <w:rsid w:val="00E815A5"/>
    <w:pPr>
      <w:outlineLvl w:val="5"/>
    </w:pPr>
    <w:rPr>
      <w:b w:val="0"/>
      <w:sz w:val="20"/>
    </w:rPr>
  </w:style>
  <w:style w:type="paragraph" w:styleId="7">
    <w:name w:val="heading 7"/>
    <w:basedOn w:val="H6"/>
    <w:next w:val="a"/>
    <w:qFormat/>
    <w:rsid w:val="00E815A5"/>
    <w:pPr>
      <w:outlineLvl w:val="6"/>
    </w:pPr>
    <w:rPr>
      <w:b w:val="0"/>
      <w:sz w:val="20"/>
    </w:rPr>
  </w:style>
  <w:style w:type="paragraph" w:styleId="8">
    <w:name w:val="heading 8"/>
    <w:basedOn w:val="1"/>
    <w:next w:val="a"/>
    <w:qFormat/>
    <w:rsid w:val="00E815A5"/>
    <w:pPr>
      <w:ind w:left="0" w:firstLine="0"/>
      <w:outlineLvl w:val="7"/>
    </w:pPr>
  </w:style>
  <w:style w:type="paragraph" w:styleId="9">
    <w:name w:val="heading 9"/>
    <w:basedOn w:val="8"/>
    <w:next w:val="a"/>
    <w:qFormat/>
    <w:rsid w:val="00E815A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815A5"/>
    <w:pPr>
      <w:ind w:left="1985" w:hanging="1985"/>
      <w:outlineLvl w:val="9"/>
    </w:pPr>
    <w:rPr>
      <w:b/>
    </w:rPr>
  </w:style>
  <w:style w:type="paragraph" w:customStyle="1" w:styleId="ZA">
    <w:name w:val="ZA"/>
    <w:rsid w:val="00E815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815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815A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815A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815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815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815A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815A5"/>
    <w:pPr>
      <w:keepNext w:val="0"/>
      <w:spacing w:before="0"/>
      <w:ind w:left="851" w:hanging="851"/>
    </w:pPr>
    <w:rPr>
      <w:sz w:val="20"/>
    </w:rPr>
  </w:style>
  <w:style w:type="paragraph" w:styleId="30">
    <w:name w:val="toc 3"/>
    <w:basedOn w:val="20"/>
    <w:semiHidden/>
    <w:rsid w:val="00E815A5"/>
    <w:pPr>
      <w:ind w:left="1134" w:hanging="1134"/>
    </w:pPr>
  </w:style>
  <w:style w:type="paragraph" w:styleId="40">
    <w:name w:val="toc 4"/>
    <w:basedOn w:val="30"/>
    <w:semiHidden/>
    <w:rsid w:val="00E815A5"/>
    <w:pPr>
      <w:ind w:left="1418" w:hanging="1418"/>
    </w:pPr>
  </w:style>
  <w:style w:type="paragraph" w:styleId="50">
    <w:name w:val="toc 5"/>
    <w:basedOn w:val="40"/>
    <w:semiHidden/>
    <w:rsid w:val="00E815A5"/>
    <w:pPr>
      <w:ind w:left="1701" w:hanging="1701"/>
    </w:pPr>
  </w:style>
  <w:style w:type="paragraph" w:styleId="60">
    <w:name w:val="toc 6"/>
    <w:basedOn w:val="50"/>
    <w:next w:val="a"/>
    <w:semiHidden/>
    <w:rsid w:val="00E815A5"/>
    <w:pPr>
      <w:ind w:left="1985" w:hanging="1985"/>
    </w:pPr>
  </w:style>
  <w:style w:type="paragraph" w:styleId="70">
    <w:name w:val="toc 7"/>
    <w:basedOn w:val="60"/>
    <w:next w:val="a"/>
    <w:semiHidden/>
    <w:rsid w:val="00E815A5"/>
    <w:pPr>
      <w:ind w:left="2268" w:hanging="2268"/>
    </w:pPr>
  </w:style>
  <w:style w:type="paragraph" w:styleId="80">
    <w:name w:val="toc 8"/>
    <w:basedOn w:val="10"/>
    <w:semiHidden/>
    <w:rsid w:val="00E815A5"/>
    <w:pPr>
      <w:spacing w:before="180"/>
      <w:ind w:left="2693" w:hanging="2693"/>
    </w:pPr>
    <w:rPr>
      <w:b/>
    </w:rPr>
  </w:style>
  <w:style w:type="paragraph" w:styleId="90">
    <w:name w:val="toc 9"/>
    <w:basedOn w:val="80"/>
    <w:semiHidden/>
    <w:rsid w:val="00E815A5"/>
    <w:pPr>
      <w:ind w:left="1418" w:hanging="1418"/>
    </w:pPr>
  </w:style>
  <w:style w:type="paragraph" w:customStyle="1" w:styleId="TT">
    <w:name w:val="TT"/>
    <w:basedOn w:val="1"/>
    <w:next w:val="a"/>
    <w:rsid w:val="00E815A5"/>
    <w:pPr>
      <w:outlineLvl w:val="9"/>
    </w:pPr>
  </w:style>
  <w:style w:type="paragraph" w:customStyle="1" w:styleId="TAH">
    <w:name w:val="TAH"/>
    <w:basedOn w:val="TAC"/>
    <w:link w:val="TAHCar"/>
    <w:rsid w:val="00E815A5"/>
    <w:rPr>
      <w:b/>
    </w:rPr>
  </w:style>
  <w:style w:type="paragraph" w:customStyle="1" w:styleId="TAC">
    <w:name w:val="TAC"/>
    <w:basedOn w:val="TAL"/>
    <w:rsid w:val="00E815A5"/>
    <w:pPr>
      <w:jc w:val="center"/>
    </w:pPr>
  </w:style>
  <w:style w:type="paragraph" w:customStyle="1" w:styleId="TAL">
    <w:name w:val="TAL"/>
    <w:basedOn w:val="a"/>
    <w:link w:val="TALChar"/>
    <w:rsid w:val="00E815A5"/>
    <w:pPr>
      <w:keepNext/>
      <w:keepLines/>
      <w:spacing w:after="0"/>
    </w:pPr>
    <w:rPr>
      <w:rFonts w:ascii="Arial" w:hAnsi="Arial"/>
      <w:sz w:val="18"/>
    </w:rPr>
  </w:style>
  <w:style w:type="paragraph" w:customStyle="1" w:styleId="TAJ">
    <w:name w:val="TAJ"/>
    <w:basedOn w:val="a"/>
    <w:rsid w:val="00E815A5"/>
    <w:pPr>
      <w:keepNext/>
      <w:keepLines/>
    </w:pPr>
    <w:rPr>
      <w:rFonts w:eastAsia="Times New Roman"/>
      <w:lang w:eastAsia="en-US"/>
    </w:rPr>
  </w:style>
  <w:style w:type="paragraph" w:customStyle="1" w:styleId="NO">
    <w:name w:val="NO"/>
    <w:basedOn w:val="a"/>
    <w:link w:val="NOZchn"/>
    <w:qFormat/>
    <w:rsid w:val="00E815A5"/>
    <w:pPr>
      <w:keepLines/>
      <w:ind w:left="1135" w:hanging="851"/>
    </w:pPr>
    <w:rPr>
      <w:rFonts w:eastAsia="Times New Roman"/>
    </w:rPr>
  </w:style>
  <w:style w:type="paragraph" w:customStyle="1" w:styleId="HO">
    <w:name w:val="HO"/>
    <w:basedOn w:val="a"/>
    <w:rsid w:val="00E815A5"/>
    <w:pPr>
      <w:jc w:val="right"/>
    </w:pPr>
    <w:rPr>
      <w:rFonts w:eastAsia="Times New Roman"/>
      <w:b/>
      <w:lang w:eastAsia="en-US"/>
    </w:rPr>
  </w:style>
  <w:style w:type="paragraph" w:customStyle="1" w:styleId="HE">
    <w:name w:val="HE"/>
    <w:basedOn w:val="a"/>
    <w:rsid w:val="00E815A5"/>
    <w:rPr>
      <w:rFonts w:eastAsia="Times New Roman"/>
      <w:b/>
      <w:lang w:eastAsia="en-US"/>
    </w:rPr>
  </w:style>
  <w:style w:type="paragraph" w:customStyle="1" w:styleId="EX">
    <w:name w:val="EX"/>
    <w:basedOn w:val="a"/>
    <w:rsid w:val="00E815A5"/>
    <w:pPr>
      <w:keepLines/>
      <w:ind w:left="1702" w:hanging="1418"/>
    </w:pPr>
    <w:rPr>
      <w:rFonts w:eastAsia="Times New Roman"/>
    </w:rPr>
  </w:style>
  <w:style w:type="paragraph" w:customStyle="1" w:styleId="FP">
    <w:name w:val="FP"/>
    <w:basedOn w:val="a"/>
    <w:rsid w:val="00E815A5"/>
    <w:pPr>
      <w:spacing w:after="0"/>
    </w:pPr>
    <w:rPr>
      <w:rFonts w:eastAsia="Times New Roman"/>
    </w:rPr>
  </w:style>
  <w:style w:type="paragraph" w:customStyle="1" w:styleId="LD">
    <w:name w:val="LD"/>
    <w:rsid w:val="00E815A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815A5"/>
    <w:pPr>
      <w:spacing w:after="0"/>
    </w:pPr>
  </w:style>
  <w:style w:type="paragraph" w:customStyle="1" w:styleId="EW">
    <w:name w:val="EW"/>
    <w:basedOn w:val="EX"/>
    <w:rsid w:val="00E815A5"/>
    <w:pPr>
      <w:spacing w:after="0"/>
    </w:pPr>
  </w:style>
  <w:style w:type="paragraph" w:customStyle="1" w:styleId="B2">
    <w:name w:val="B2"/>
    <w:basedOn w:val="a"/>
    <w:link w:val="B2Char"/>
    <w:rsid w:val="00E815A5"/>
    <w:pPr>
      <w:ind w:left="851" w:hanging="284"/>
    </w:pPr>
  </w:style>
  <w:style w:type="paragraph" w:customStyle="1" w:styleId="B1">
    <w:name w:val="B1"/>
    <w:basedOn w:val="a"/>
    <w:link w:val="B1Char"/>
    <w:qFormat/>
    <w:rsid w:val="00E815A5"/>
    <w:pPr>
      <w:ind w:left="568" w:hanging="284"/>
    </w:pPr>
  </w:style>
  <w:style w:type="paragraph" w:customStyle="1" w:styleId="B3">
    <w:name w:val="B3"/>
    <w:basedOn w:val="a"/>
    <w:rsid w:val="00E815A5"/>
    <w:pPr>
      <w:ind w:left="1135" w:hanging="284"/>
    </w:pPr>
  </w:style>
  <w:style w:type="paragraph" w:customStyle="1" w:styleId="B4">
    <w:name w:val="B4"/>
    <w:basedOn w:val="a"/>
    <w:rsid w:val="00E815A5"/>
    <w:pPr>
      <w:ind w:left="1418" w:hanging="284"/>
    </w:pPr>
  </w:style>
  <w:style w:type="paragraph" w:customStyle="1" w:styleId="B5">
    <w:name w:val="B5"/>
    <w:basedOn w:val="a"/>
    <w:rsid w:val="00E815A5"/>
    <w:pPr>
      <w:ind w:left="1702" w:hanging="284"/>
    </w:pPr>
  </w:style>
  <w:style w:type="paragraph" w:customStyle="1" w:styleId="EQ">
    <w:name w:val="EQ"/>
    <w:basedOn w:val="a"/>
    <w:next w:val="a"/>
    <w:rsid w:val="00E815A5"/>
    <w:pPr>
      <w:keepLines/>
      <w:tabs>
        <w:tab w:val="center" w:pos="4536"/>
        <w:tab w:val="right" w:pos="9072"/>
      </w:tabs>
    </w:pPr>
    <w:rPr>
      <w:rFonts w:eastAsia="Times New Roman"/>
      <w:noProof/>
    </w:rPr>
  </w:style>
  <w:style w:type="paragraph" w:customStyle="1" w:styleId="TH">
    <w:name w:val="TH"/>
    <w:basedOn w:val="a"/>
    <w:link w:val="THChar"/>
    <w:rsid w:val="00E815A5"/>
    <w:pPr>
      <w:keepNext/>
      <w:keepLines/>
      <w:spacing w:before="60"/>
      <w:jc w:val="center"/>
    </w:pPr>
    <w:rPr>
      <w:rFonts w:ascii="Arial" w:hAnsi="Arial"/>
      <w:b/>
    </w:rPr>
  </w:style>
  <w:style w:type="paragraph" w:customStyle="1" w:styleId="TF">
    <w:name w:val="TF"/>
    <w:basedOn w:val="TH"/>
    <w:link w:val="TFChar"/>
    <w:rsid w:val="00E815A5"/>
    <w:pPr>
      <w:keepNext w:val="0"/>
      <w:spacing w:before="0" w:after="240"/>
    </w:pPr>
  </w:style>
  <w:style w:type="paragraph" w:customStyle="1" w:styleId="NF">
    <w:name w:val="NF"/>
    <w:basedOn w:val="NO"/>
    <w:rsid w:val="00E815A5"/>
    <w:pPr>
      <w:keepNext/>
      <w:spacing w:after="0"/>
    </w:pPr>
    <w:rPr>
      <w:rFonts w:ascii="Arial" w:hAnsi="Arial"/>
      <w:sz w:val="18"/>
    </w:rPr>
  </w:style>
  <w:style w:type="paragraph" w:customStyle="1" w:styleId="PL">
    <w:name w:val="PL"/>
    <w:rsid w:val="00E81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815A5"/>
    <w:pPr>
      <w:jc w:val="right"/>
    </w:pPr>
  </w:style>
  <w:style w:type="paragraph" w:customStyle="1" w:styleId="TAN">
    <w:name w:val="TAN"/>
    <w:basedOn w:val="TAL"/>
    <w:rsid w:val="00E815A5"/>
    <w:pPr>
      <w:ind w:left="851" w:hanging="851"/>
    </w:pPr>
  </w:style>
  <w:style w:type="character" w:customStyle="1" w:styleId="ZGSM">
    <w:name w:val="ZGSM"/>
    <w:rsid w:val="00E815A5"/>
  </w:style>
  <w:style w:type="paragraph" w:customStyle="1" w:styleId="AP">
    <w:name w:val="AP"/>
    <w:basedOn w:val="a"/>
    <w:rsid w:val="00E815A5"/>
    <w:pPr>
      <w:ind w:left="2127" w:hanging="2127"/>
    </w:pPr>
    <w:rPr>
      <w:b/>
      <w:color w:val="FF0000"/>
    </w:rPr>
  </w:style>
  <w:style w:type="paragraph" w:customStyle="1" w:styleId="EditorsNote">
    <w:name w:val="Editor's Note"/>
    <w:aliases w:val="EN"/>
    <w:basedOn w:val="NO"/>
    <w:link w:val="EditorsNoteChar"/>
    <w:qFormat/>
    <w:rsid w:val="00E815A5"/>
    <w:rPr>
      <w:color w:val="FF0000"/>
    </w:rPr>
  </w:style>
  <w:style w:type="paragraph" w:customStyle="1" w:styleId="ZD">
    <w:name w:val="ZD"/>
    <w:rsid w:val="00E815A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815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815A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815A5"/>
    <w:pPr>
      <w:framePr w:hRule="auto" w:wrap="notBeside" w:y="852"/>
    </w:pPr>
    <w:rPr>
      <w:i w:val="0"/>
      <w:sz w:val="40"/>
    </w:rPr>
  </w:style>
  <w:style w:type="paragraph" w:customStyle="1" w:styleId="ZV">
    <w:name w:val="ZV"/>
    <w:basedOn w:val="ZU"/>
    <w:rsid w:val="00E815A5"/>
    <w:pPr>
      <w:framePr w:wrap="notBeside" w:y="16161"/>
    </w:pPr>
  </w:style>
  <w:style w:type="paragraph" w:styleId="a3">
    <w:name w:val="footer"/>
    <w:basedOn w:val="a"/>
    <w:rsid w:val="00E815A5"/>
    <w:pPr>
      <w:tabs>
        <w:tab w:val="center" w:pos="4153"/>
        <w:tab w:val="right" w:pos="8306"/>
      </w:tabs>
    </w:pPr>
  </w:style>
  <w:style w:type="paragraph" w:styleId="a4">
    <w:name w:val="header"/>
    <w:basedOn w:val="a"/>
    <w:link w:val="Char"/>
    <w:rsid w:val="00E815A5"/>
    <w:pPr>
      <w:tabs>
        <w:tab w:val="center" w:pos="4153"/>
        <w:tab w:val="right" w:pos="8306"/>
      </w:tabs>
    </w:pPr>
  </w:style>
  <w:style w:type="character" w:customStyle="1" w:styleId="Char">
    <w:name w:val="页眉 Char"/>
    <w:link w:val="a4"/>
    <w:rsid w:val="00E815A5"/>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批注文字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批注主题 Char"/>
    <w:link w:val="a9"/>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a">
    <w:name w:val="Revision"/>
    <w:hidden/>
    <w:uiPriority w:val="99"/>
    <w:semiHidden/>
    <w:rsid w:val="00BA72B3"/>
    <w:rPr>
      <w:color w:val="000000"/>
      <w:lang w:val="en-GB" w:eastAsia="ja-JP"/>
    </w:rPr>
  </w:style>
  <w:style w:type="paragraph" w:styleId="ab">
    <w:name w:val="Document Map"/>
    <w:basedOn w:val="a"/>
    <w:link w:val="Char3"/>
    <w:rsid w:val="005F0AA0"/>
    <w:rPr>
      <w:rFonts w:ascii="宋体"/>
      <w:sz w:val="18"/>
      <w:szCs w:val="18"/>
    </w:rPr>
  </w:style>
  <w:style w:type="character" w:customStyle="1" w:styleId="Char3">
    <w:name w:val="文档结构图 Char"/>
    <w:link w:val="ab"/>
    <w:rsid w:val="005F0AA0"/>
    <w:rPr>
      <w:rFonts w:ascii="宋体"/>
      <w:color w:val="000000"/>
      <w:sz w:val="18"/>
      <w:szCs w:val="18"/>
      <w:lang w:val="en-GB" w:eastAsia="ja-JP"/>
    </w:rPr>
  </w:style>
  <w:style w:type="paragraph" w:styleId="ac">
    <w:name w:val="Normal (Web)"/>
    <w:basedOn w:val="a"/>
    <w:uiPriority w:val="99"/>
    <w:unhideWhenUsed/>
    <w:rsid w:val="000B24F3"/>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50093">
      <w:bodyDiv w:val="1"/>
      <w:marLeft w:val="0"/>
      <w:marRight w:val="0"/>
      <w:marTop w:val="0"/>
      <w:marBottom w:val="0"/>
      <w:divBdr>
        <w:top w:val="none" w:sz="0" w:space="0" w:color="auto"/>
        <w:left w:val="none" w:sz="0" w:space="0" w:color="auto"/>
        <w:bottom w:val="none" w:sz="0" w:space="0" w:color="auto"/>
        <w:right w:val="none" w:sz="0" w:space="0" w:color="auto"/>
      </w:divBdr>
      <w:divsChild>
        <w:div w:id="132020095">
          <w:marLeft w:val="835"/>
          <w:marRight w:val="0"/>
          <w:marTop w:val="0"/>
          <w:marBottom w:val="60"/>
          <w:divBdr>
            <w:top w:val="none" w:sz="0" w:space="0" w:color="auto"/>
            <w:left w:val="none" w:sz="0" w:space="0" w:color="auto"/>
            <w:bottom w:val="none" w:sz="0" w:space="0" w:color="auto"/>
            <w:right w:val="none" w:sz="0" w:space="0" w:color="auto"/>
          </w:divBdr>
        </w:div>
        <w:div w:id="862596213">
          <w:marLeft w:val="547"/>
          <w:marRight w:val="0"/>
          <w:marTop w:val="0"/>
          <w:marBottom w:val="60"/>
          <w:divBdr>
            <w:top w:val="none" w:sz="0" w:space="0" w:color="auto"/>
            <w:left w:val="none" w:sz="0" w:space="0" w:color="auto"/>
            <w:bottom w:val="none" w:sz="0" w:space="0" w:color="auto"/>
            <w:right w:val="none" w:sz="0" w:space="0" w:color="auto"/>
          </w:divBdr>
        </w:div>
        <w:div w:id="1358891352">
          <w:marLeft w:val="274"/>
          <w:marRight w:val="0"/>
          <w:marTop w:val="0"/>
          <w:marBottom w:val="0"/>
          <w:divBdr>
            <w:top w:val="none" w:sz="0" w:space="0" w:color="auto"/>
            <w:left w:val="none" w:sz="0" w:space="0" w:color="auto"/>
            <w:bottom w:val="none" w:sz="0" w:space="0" w:color="auto"/>
            <w:right w:val="none" w:sz="0" w:space="0" w:color="auto"/>
          </w:divBdr>
        </w:div>
        <w:div w:id="1512909751">
          <w:marLeft w:val="835"/>
          <w:marRight w:val="0"/>
          <w:marTop w:val="0"/>
          <w:marBottom w:val="60"/>
          <w:divBdr>
            <w:top w:val="none" w:sz="0" w:space="0" w:color="auto"/>
            <w:left w:val="none" w:sz="0" w:space="0" w:color="auto"/>
            <w:bottom w:val="none" w:sz="0" w:space="0" w:color="auto"/>
            <w:right w:val="none" w:sz="0" w:space="0" w:color="auto"/>
          </w:divBdr>
        </w:div>
        <w:div w:id="1616214169">
          <w:marLeft w:val="274"/>
          <w:marRight w:val="0"/>
          <w:marTop w:val="0"/>
          <w:marBottom w:val="0"/>
          <w:divBdr>
            <w:top w:val="none" w:sz="0" w:space="0" w:color="auto"/>
            <w:left w:val="none" w:sz="0" w:space="0" w:color="auto"/>
            <w:bottom w:val="none" w:sz="0" w:space="0" w:color="auto"/>
            <w:right w:val="none" w:sz="0" w:space="0" w:color="auto"/>
          </w:divBdr>
        </w:div>
      </w:divsChild>
    </w:div>
    <w:div w:id="15827914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88061785">
      <w:bodyDiv w:val="1"/>
      <w:marLeft w:val="0"/>
      <w:marRight w:val="0"/>
      <w:marTop w:val="0"/>
      <w:marBottom w:val="0"/>
      <w:divBdr>
        <w:top w:val="none" w:sz="0" w:space="0" w:color="auto"/>
        <w:left w:val="none" w:sz="0" w:space="0" w:color="auto"/>
        <w:bottom w:val="none" w:sz="0" w:space="0" w:color="auto"/>
        <w:right w:val="none" w:sz="0" w:space="0" w:color="auto"/>
      </w:divBdr>
      <w:divsChild>
        <w:div w:id="186069688">
          <w:marLeft w:val="274"/>
          <w:marRight w:val="0"/>
          <w:marTop w:val="0"/>
          <w:marBottom w:val="0"/>
          <w:divBdr>
            <w:top w:val="none" w:sz="0" w:space="0" w:color="auto"/>
            <w:left w:val="none" w:sz="0" w:space="0" w:color="auto"/>
            <w:bottom w:val="none" w:sz="0" w:space="0" w:color="auto"/>
            <w:right w:val="none" w:sz="0" w:space="0" w:color="auto"/>
          </w:divBdr>
        </w:div>
        <w:div w:id="395590940">
          <w:marLeft w:val="835"/>
          <w:marRight w:val="0"/>
          <w:marTop w:val="0"/>
          <w:marBottom w:val="60"/>
          <w:divBdr>
            <w:top w:val="none" w:sz="0" w:space="0" w:color="auto"/>
            <w:left w:val="none" w:sz="0" w:space="0" w:color="auto"/>
            <w:bottom w:val="none" w:sz="0" w:space="0" w:color="auto"/>
            <w:right w:val="none" w:sz="0" w:space="0" w:color="auto"/>
          </w:divBdr>
        </w:div>
        <w:div w:id="494684179">
          <w:marLeft w:val="835"/>
          <w:marRight w:val="0"/>
          <w:marTop w:val="0"/>
          <w:marBottom w:val="60"/>
          <w:divBdr>
            <w:top w:val="none" w:sz="0" w:space="0" w:color="auto"/>
            <w:left w:val="none" w:sz="0" w:space="0" w:color="auto"/>
            <w:bottom w:val="none" w:sz="0" w:space="0" w:color="auto"/>
            <w:right w:val="none" w:sz="0" w:space="0" w:color="auto"/>
          </w:divBdr>
        </w:div>
        <w:div w:id="712853538">
          <w:marLeft w:val="835"/>
          <w:marRight w:val="0"/>
          <w:marTop w:val="0"/>
          <w:marBottom w:val="60"/>
          <w:divBdr>
            <w:top w:val="none" w:sz="0" w:space="0" w:color="auto"/>
            <w:left w:val="none" w:sz="0" w:space="0" w:color="auto"/>
            <w:bottom w:val="none" w:sz="0" w:space="0" w:color="auto"/>
            <w:right w:val="none" w:sz="0" w:space="0" w:color="auto"/>
          </w:divBdr>
        </w:div>
        <w:div w:id="861672623">
          <w:marLeft w:val="835"/>
          <w:marRight w:val="0"/>
          <w:marTop w:val="0"/>
          <w:marBottom w:val="60"/>
          <w:divBdr>
            <w:top w:val="none" w:sz="0" w:space="0" w:color="auto"/>
            <w:left w:val="none" w:sz="0" w:space="0" w:color="auto"/>
            <w:bottom w:val="none" w:sz="0" w:space="0" w:color="auto"/>
            <w:right w:val="none" w:sz="0" w:space="0" w:color="auto"/>
          </w:divBdr>
        </w:div>
        <w:div w:id="1213926372">
          <w:marLeft w:val="835"/>
          <w:marRight w:val="0"/>
          <w:marTop w:val="0"/>
          <w:marBottom w:val="60"/>
          <w:divBdr>
            <w:top w:val="none" w:sz="0" w:space="0" w:color="auto"/>
            <w:left w:val="none" w:sz="0" w:space="0" w:color="auto"/>
            <w:bottom w:val="none" w:sz="0" w:space="0" w:color="auto"/>
            <w:right w:val="none" w:sz="0" w:space="0" w:color="auto"/>
          </w:divBdr>
        </w:div>
        <w:div w:id="1309213605">
          <w:marLeft w:val="835"/>
          <w:marRight w:val="0"/>
          <w:marTop w:val="0"/>
          <w:marBottom w:val="60"/>
          <w:divBdr>
            <w:top w:val="none" w:sz="0" w:space="0" w:color="auto"/>
            <w:left w:val="none" w:sz="0" w:space="0" w:color="auto"/>
            <w:bottom w:val="none" w:sz="0" w:space="0" w:color="auto"/>
            <w:right w:val="none" w:sz="0" w:space="0" w:color="auto"/>
          </w:divBdr>
        </w:div>
        <w:div w:id="1800147323">
          <w:marLeft w:val="835"/>
          <w:marRight w:val="0"/>
          <w:marTop w:val="0"/>
          <w:marBottom w:val="60"/>
          <w:divBdr>
            <w:top w:val="none" w:sz="0" w:space="0" w:color="auto"/>
            <w:left w:val="none" w:sz="0" w:space="0" w:color="auto"/>
            <w:bottom w:val="none" w:sz="0" w:space="0" w:color="auto"/>
            <w:right w:val="none" w:sz="0" w:space="0" w:color="auto"/>
          </w:divBdr>
        </w:div>
        <w:div w:id="1929800749">
          <w:marLeft w:val="274"/>
          <w:marRight w:val="0"/>
          <w:marTop w:val="0"/>
          <w:marBottom w:val="0"/>
          <w:divBdr>
            <w:top w:val="none" w:sz="0" w:space="0" w:color="auto"/>
            <w:left w:val="none" w:sz="0" w:space="0" w:color="auto"/>
            <w:bottom w:val="none" w:sz="0" w:space="0" w:color="auto"/>
            <w:right w:val="none" w:sz="0" w:space="0" w:color="auto"/>
          </w:divBdr>
        </w:div>
      </w:divsChild>
    </w:div>
    <w:div w:id="50301447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27994191">
      <w:bodyDiv w:val="1"/>
      <w:marLeft w:val="0"/>
      <w:marRight w:val="0"/>
      <w:marTop w:val="0"/>
      <w:marBottom w:val="0"/>
      <w:divBdr>
        <w:top w:val="none" w:sz="0" w:space="0" w:color="auto"/>
        <w:left w:val="none" w:sz="0" w:space="0" w:color="auto"/>
        <w:bottom w:val="none" w:sz="0" w:space="0" w:color="auto"/>
        <w:right w:val="none" w:sz="0" w:space="0" w:color="auto"/>
      </w:divBdr>
      <w:divsChild>
        <w:div w:id="2064667875">
          <w:marLeft w:val="547"/>
          <w:marRight w:val="0"/>
          <w:marTop w:val="0"/>
          <w:marBottom w:val="60"/>
          <w:divBdr>
            <w:top w:val="none" w:sz="0" w:space="0" w:color="auto"/>
            <w:left w:val="none" w:sz="0" w:space="0" w:color="auto"/>
            <w:bottom w:val="none" w:sz="0" w:space="0" w:color="auto"/>
            <w:right w:val="none" w:sz="0" w:space="0" w:color="auto"/>
          </w:divBdr>
        </w:div>
      </w:divsChild>
    </w:div>
    <w:div w:id="798374764">
      <w:bodyDiv w:val="1"/>
      <w:marLeft w:val="0"/>
      <w:marRight w:val="0"/>
      <w:marTop w:val="0"/>
      <w:marBottom w:val="0"/>
      <w:divBdr>
        <w:top w:val="none" w:sz="0" w:space="0" w:color="auto"/>
        <w:left w:val="none" w:sz="0" w:space="0" w:color="auto"/>
        <w:bottom w:val="none" w:sz="0" w:space="0" w:color="auto"/>
        <w:right w:val="none" w:sz="0" w:space="0" w:color="auto"/>
      </w:divBdr>
      <w:divsChild>
        <w:div w:id="132260307">
          <w:marLeft w:val="835"/>
          <w:marRight w:val="0"/>
          <w:marTop w:val="0"/>
          <w:marBottom w:val="60"/>
          <w:divBdr>
            <w:top w:val="none" w:sz="0" w:space="0" w:color="auto"/>
            <w:left w:val="none" w:sz="0" w:space="0" w:color="auto"/>
            <w:bottom w:val="none" w:sz="0" w:space="0" w:color="auto"/>
            <w:right w:val="none" w:sz="0" w:space="0" w:color="auto"/>
          </w:divBdr>
        </w:div>
        <w:div w:id="538250924">
          <w:marLeft w:val="835"/>
          <w:marRight w:val="0"/>
          <w:marTop w:val="0"/>
          <w:marBottom w:val="60"/>
          <w:divBdr>
            <w:top w:val="none" w:sz="0" w:space="0" w:color="auto"/>
            <w:left w:val="none" w:sz="0" w:space="0" w:color="auto"/>
            <w:bottom w:val="none" w:sz="0" w:space="0" w:color="auto"/>
            <w:right w:val="none" w:sz="0" w:space="0" w:color="auto"/>
          </w:divBdr>
        </w:div>
        <w:div w:id="567229105">
          <w:marLeft w:val="835"/>
          <w:marRight w:val="0"/>
          <w:marTop w:val="0"/>
          <w:marBottom w:val="60"/>
          <w:divBdr>
            <w:top w:val="none" w:sz="0" w:space="0" w:color="auto"/>
            <w:left w:val="none" w:sz="0" w:space="0" w:color="auto"/>
            <w:bottom w:val="none" w:sz="0" w:space="0" w:color="auto"/>
            <w:right w:val="none" w:sz="0" w:space="0" w:color="auto"/>
          </w:divBdr>
        </w:div>
        <w:div w:id="628053546">
          <w:marLeft w:val="835"/>
          <w:marRight w:val="0"/>
          <w:marTop w:val="0"/>
          <w:marBottom w:val="60"/>
          <w:divBdr>
            <w:top w:val="none" w:sz="0" w:space="0" w:color="auto"/>
            <w:left w:val="none" w:sz="0" w:space="0" w:color="auto"/>
            <w:bottom w:val="none" w:sz="0" w:space="0" w:color="auto"/>
            <w:right w:val="none" w:sz="0" w:space="0" w:color="auto"/>
          </w:divBdr>
        </w:div>
        <w:div w:id="1591545467">
          <w:marLeft w:val="835"/>
          <w:marRight w:val="0"/>
          <w:marTop w:val="0"/>
          <w:marBottom w:val="60"/>
          <w:divBdr>
            <w:top w:val="none" w:sz="0" w:space="0" w:color="auto"/>
            <w:left w:val="none" w:sz="0" w:space="0" w:color="auto"/>
            <w:bottom w:val="none" w:sz="0" w:space="0" w:color="auto"/>
            <w:right w:val="none" w:sz="0" w:space="0" w:color="auto"/>
          </w:divBdr>
        </w:div>
      </w:divsChild>
    </w:div>
    <w:div w:id="900871345">
      <w:bodyDiv w:val="1"/>
      <w:marLeft w:val="0"/>
      <w:marRight w:val="0"/>
      <w:marTop w:val="0"/>
      <w:marBottom w:val="0"/>
      <w:divBdr>
        <w:top w:val="none" w:sz="0" w:space="0" w:color="auto"/>
        <w:left w:val="none" w:sz="0" w:space="0" w:color="auto"/>
        <w:bottom w:val="none" w:sz="0" w:space="0" w:color="auto"/>
        <w:right w:val="none" w:sz="0" w:space="0" w:color="auto"/>
      </w:divBdr>
      <w:divsChild>
        <w:div w:id="64300497">
          <w:marLeft w:val="1138"/>
          <w:marRight w:val="0"/>
          <w:marTop w:val="0"/>
          <w:marBottom w:val="60"/>
          <w:divBdr>
            <w:top w:val="none" w:sz="0" w:space="0" w:color="auto"/>
            <w:left w:val="none" w:sz="0" w:space="0" w:color="auto"/>
            <w:bottom w:val="none" w:sz="0" w:space="0" w:color="auto"/>
            <w:right w:val="none" w:sz="0" w:space="0" w:color="auto"/>
          </w:divBdr>
        </w:div>
        <w:div w:id="144516554">
          <w:marLeft w:val="1699"/>
          <w:marRight w:val="0"/>
          <w:marTop w:val="58"/>
          <w:marBottom w:val="0"/>
          <w:divBdr>
            <w:top w:val="none" w:sz="0" w:space="0" w:color="auto"/>
            <w:left w:val="none" w:sz="0" w:space="0" w:color="auto"/>
            <w:bottom w:val="none" w:sz="0" w:space="0" w:color="auto"/>
            <w:right w:val="none" w:sz="0" w:space="0" w:color="auto"/>
          </w:divBdr>
        </w:div>
        <w:div w:id="282613211">
          <w:marLeft w:val="1426"/>
          <w:marRight w:val="0"/>
          <w:marTop w:val="0"/>
          <w:marBottom w:val="60"/>
          <w:divBdr>
            <w:top w:val="none" w:sz="0" w:space="0" w:color="auto"/>
            <w:left w:val="none" w:sz="0" w:space="0" w:color="auto"/>
            <w:bottom w:val="none" w:sz="0" w:space="0" w:color="auto"/>
            <w:right w:val="none" w:sz="0" w:space="0" w:color="auto"/>
          </w:divBdr>
        </w:div>
        <w:div w:id="406541752">
          <w:marLeft w:val="1138"/>
          <w:marRight w:val="0"/>
          <w:marTop w:val="0"/>
          <w:marBottom w:val="60"/>
          <w:divBdr>
            <w:top w:val="none" w:sz="0" w:space="0" w:color="auto"/>
            <w:left w:val="none" w:sz="0" w:space="0" w:color="auto"/>
            <w:bottom w:val="none" w:sz="0" w:space="0" w:color="auto"/>
            <w:right w:val="none" w:sz="0" w:space="0" w:color="auto"/>
          </w:divBdr>
        </w:div>
        <w:div w:id="537862591">
          <w:marLeft w:val="1426"/>
          <w:marRight w:val="0"/>
          <w:marTop w:val="0"/>
          <w:marBottom w:val="60"/>
          <w:divBdr>
            <w:top w:val="none" w:sz="0" w:space="0" w:color="auto"/>
            <w:left w:val="none" w:sz="0" w:space="0" w:color="auto"/>
            <w:bottom w:val="none" w:sz="0" w:space="0" w:color="auto"/>
            <w:right w:val="none" w:sz="0" w:space="0" w:color="auto"/>
          </w:divBdr>
        </w:div>
        <w:div w:id="899246992">
          <w:marLeft w:val="1426"/>
          <w:marRight w:val="0"/>
          <w:marTop w:val="0"/>
          <w:marBottom w:val="60"/>
          <w:divBdr>
            <w:top w:val="none" w:sz="0" w:space="0" w:color="auto"/>
            <w:left w:val="none" w:sz="0" w:space="0" w:color="auto"/>
            <w:bottom w:val="none" w:sz="0" w:space="0" w:color="auto"/>
            <w:right w:val="none" w:sz="0" w:space="0" w:color="auto"/>
          </w:divBdr>
        </w:div>
        <w:div w:id="934940471">
          <w:marLeft w:val="1699"/>
          <w:marRight w:val="0"/>
          <w:marTop w:val="58"/>
          <w:marBottom w:val="0"/>
          <w:divBdr>
            <w:top w:val="none" w:sz="0" w:space="0" w:color="auto"/>
            <w:left w:val="none" w:sz="0" w:space="0" w:color="auto"/>
            <w:bottom w:val="none" w:sz="0" w:space="0" w:color="auto"/>
            <w:right w:val="none" w:sz="0" w:space="0" w:color="auto"/>
          </w:divBdr>
        </w:div>
        <w:div w:id="956564303">
          <w:marLeft w:val="835"/>
          <w:marRight w:val="0"/>
          <w:marTop w:val="0"/>
          <w:marBottom w:val="60"/>
          <w:divBdr>
            <w:top w:val="none" w:sz="0" w:space="0" w:color="auto"/>
            <w:left w:val="none" w:sz="0" w:space="0" w:color="auto"/>
            <w:bottom w:val="none" w:sz="0" w:space="0" w:color="auto"/>
            <w:right w:val="none" w:sz="0" w:space="0" w:color="auto"/>
          </w:divBdr>
        </w:div>
        <w:div w:id="1597402813">
          <w:marLeft w:val="1138"/>
          <w:marRight w:val="0"/>
          <w:marTop w:val="0"/>
          <w:marBottom w:val="60"/>
          <w:divBdr>
            <w:top w:val="none" w:sz="0" w:space="0" w:color="auto"/>
            <w:left w:val="none" w:sz="0" w:space="0" w:color="auto"/>
            <w:bottom w:val="none" w:sz="0" w:space="0" w:color="auto"/>
            <w:right w:val="none" w:sz="0" w:space="0" w:color="auto"/>
          </w:divBdr>
        </w:div>
      </w:divsChild>
    </w:div>
    <w:div w:id="917791872">
      <w:bodyDiv w:val="1"/>
      <w:marLeft w:val="0"/>
      <w:marRight w:val="0"/>
      <w:marTop w:val="0"/>
      <w:marBottom w:val="0"/>
      <w:divBdr>
        <w:top w:val="none" w:sz="0" w:space="0" w:color="auto"/>
        <w:left w:val="none" w:sz="0" w:space="0" w:color="auto"/>
        <w:bottom w:val="none" w:sz="0" w:space="0" w:color="auto"/>
        <w:right w:val="none" w:sz="0" w:space="0" w:color="auto"/>
      </w:divBdr>
      <w:divsChild>
        <w:div w:id="10449303">
          <w:marLeft w:val="547"/>
          <w:marRight w:val="0"/>
          <w:marTop w:val="0"/>
          <w:marBottom w:val="60"/>
          <w:divBdr>
            <w:top w:val="none" w:sz="0" w:space="0" w:color="auto"/>
            <w:left w:val="none" w:sz="0" w:space="0" w:color="auto"/>
            <w:bottom w:val="none" w:sz="0" w:space="0" w:color="auto"/>
            <w:right w:val="none" w:sz="0" w:space="0" w:color="auto"/>
          </w:divBdr>
        </w:div>
        <w:div w:id="27266449">
          <w:marLeft w:val="835"/>
          <w:marRight w:val="0"/>
          <w:marTop w:val="0"/>
          <w:marBottom w:val="60"/>
          <w:divBdr>
            <w:top w:val="none" w:sz="0" w:space="0" w:color="auto"/>
            <w:left w:val="none" w:sz="0" w:space="0" w:color="auto"/>
            <w:bottom w:val="none" w:sz="0" w:space="0" w:color="auto"/>
            <w:right w:val="none" w:sz="0" w:space="0" w:color="auto"/>
          </w:divBdr>
        </w:div>
        <w:div w:id="27293189">
          <w:marLeft w:val="835"/>
          <w:marRight w:val="0"/>
          <w:marTop w:val="0"/>
          <w:marBottom w:val="60"/>
          <w:divBdr>
            <w:top w:val="none" w:sz="0" w:space="0" w:color="auto"/>
            <w:left w:val="none" w:sz="0" w:space="0" w:color="auto"/>
            <w:bottom w:val="none" w:sz="0" w:space="0" w:color="auto"/>
            <w:right w:val="none" w:sz="0" w:space="0" w:color="auto"/>
          </w:divBdr>
        </w:div>
        <w:div w:id="424690519">
          <w:marLeft w:val="1138"/>
          <w:marRight w:val="0"/>
          <w:marTop w:val="0"/>
          <w:marBottom w:val="60"/>
          <w:divBdr>
            <w:top w:val="none" w:sz="0" w:space="0" w:color="auto"/>
            <w:left w:val="none" w:sz="0" w:space="0" w:color="auto"/>
            <w:bottom w:val="none" w:sz="0" w:space="0" w:color="auto"/>
            <w:right w:val="none" w:sz="0" w:space="0" w:color="auto"/>
          </w:divBdr>
        </w:div>
        <w:div w:id="476070269">
          <w:marLeft w:val="547"/>
          <w:marRight w:val="0"/>
          <w:marTop w:val="0"/>
          <w:marBottom w:val="60"/>
          <w:divBdr>
            <w:top w:val="none" w:sz="0" w:space="0" w:color="auto"/>
            <w:left w:val="none" w:sz="0" w:space="0" w:color="auto"/>
            <w:bottom w:val="none" w:sz="0" w:space="0" w:color="auto"/>
            <w:right w:val="none" w:sz="0" w:space="0" w:color="auto"/>
          </w:divBdr>
        </w:div>
        <w:div w:id="585462142">
          <w:marLeft w:val="1138"/>
          <w:marRight w:val="0"/>
          <w:marTop w:val="0"/>
          <w:marBottom w:val="60"/>
          <w:divBdr>
            <w:top w:val="none" w:sz="0" w:space="0" w:color="auto"/>
            <w:left w:val="none" w:sz="0" w:space="0" w:color="auto"/>
            <w:bottom w:val="none" w:sz="0" w:space="0" w:color="auto"/>
            <w:right w:val="none" w:sz="0" w:space="0" w:color="auto"/>
          </w:divBdr>
        </w:div>
        <w:div w:id="1674183467">
          <w:marLeft w:val="835"/>
          <w:marRight w:val="0"/>
          <w:marTop w:val="0"/>
          <w:marBottom w:val="60"/>
          <w:divBdr>
            <w:top w:val="none" w:sz="0" w:space="0" w:color="auto"/>
            <w:left w:val="none" w:sz="0" w:space="0" w:color="auto"/>
            <w:bottom w:val="none" w:sz="0" w:space="0" w:color="auto"/>
            <w:right w:val="none" w:sz="0" w:space="0" w:color="auto"/>
          </w:divBdr>
        </w:div>
        <w:div w:id="1688869488">
          <w:marLeft w:val="1138"/>
          <w:marRight w:val="0"/>
          <w:marTop w:val="0"/>
          <w:marBottom w:val="60"/>
          <w:divBdr>
            <w:top w:val="none" w:sz="0" w:space="0" w:color="auto"/>
            <w:left w:val="none" w:sz="0" w:space="0" w:color="auto"/>
            <w:bottom w:val="none" w:sz="0" w:space="0" w:color="auto"/>
            <w:right w:val="none" w:sz="0" w:space="0" w:color="auto"/>
          </w:divBdr>
        </w:div>
        <w:div w:id="1781753207">
          <w:marLeft w:val="1138"/>
          <w:marRight w:val="0"/>
          <w:marTop w:val="0"/>
          <w:marBottom w:val="60"/>
          <w:divBdr>
            <w:top w:val="none" w:sz="0" w:space="0" w:color="auto"/>
            <w:left w:val="none" w:sz="0" w:space="0" w:color="auto"/>
            <w:bottom w:val="none" w:sz="0" w:space="0" w:color="auto"/>
            <w:right w:val="none" w:sz="0" w:space="0" w:color="auto"/>
          </w:divBdr>
        </w:div>
        <w:div w:id="1883441492">
          <w:marLeft w:val="274"/>
          <w:marRight w:val="0"/>
          <w:marTop w:val="0"/>
          <w:marBottom w:val="0"/>
          <w:divBdr>
            <w:top w:val="none" w:sz="0" w:space="0" w:color="auto"/>
            <w:left w:val="none" w:sz="0" w:space="0" w:color="auto"/>
            <w:bottom w:val="none" w:sz="0" w:space="0" w:color="auto"/>
            <w:right w:val="none" w:sz="0" w:space="0" w:color="auto"/>
          </w:divBdr>
        </w:div>
        <w:div w:id="2093426848">
          <w:marLeft w:val="835"/>
          <w:marRight w:val="0"/>
          <w:marTop w:val="0"/>
          <w:marBottom w:val="60"/>
          <w:divBdr>
            <w:top w:val="none" w:sz="0" w:space="0" w:color="auto"/>
            <w:left w:val="none" w:sz="0" w:space="0" w:color="auto"/>
            <w:bottom w:val="none" w:sz="0" w:space="0" w:color="auto"/>
            <w:right w:val="none" w:sz="0" w:space="0" w:color="auto"/>
          </w:divBdr>
        </w:div>
      </w:divsChild>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26204220">
      <w:bodyDiv w:val="1"/>
      <w:marLeft w:val="0"/>
      <w:marRight w:val="0"/>
      <w:marTop w:val="0"/>
      <w:marBottom w:val="0"/>
      <w:divBdr>
        <w:top w:val="none" w:sz="0" w:space="0" w:color="auto"/>
        <w:left w:val="none" w:sz="0" w:space="0" w:color="auto"/>
        <w:bottom w:val="none" w:sz="0" w:space="0" w:color="auto"/>
        <w:right w:val="none" w:sz="0" w:space="0" w:color="auto"/>
      </w:divBdr>
      <w:divsChild>
        <w:div w:id="63066808">
          <w:marLeft w:val="547"/>
          <w:marRight w:val="0"/>
          <w:marTop w:val="0"/>
          <w:marBottom w:val="60"/>
          <w:divBdr>
            <w:top w:val="none" w:sz="0" w:space="0" w:color="auto"/>
            <w:left w:val="none" w:sz="0" w:space="0" w:color="auto"/>
            <w:bottom w:val="none" w:sz="0" w:space="0" w:color="auto"/>
            <w:right w:val="none" w:sz="0" w:space="0" w:color="auto"/>
          </w:divBdr>
        </w:div>
        <w:div w:id="131218011">
          <w:marLeft w:val="835"/>
          <w:marRight w:val="0"/>
          <w:marTop w:val="0"/>
          <w:marBottom w:val="60"/>
          <w:divBdr>
            <w:top w:val="none" w:sz="0" w:space="0" w:color="auto"/>
            <w:left w:val="none" w:sz="0" w:space="0" w:color="auto"/>
            <w:bottom w:val="none" w:sz="0" w:space="0" w:color="auto"/>
            <w:right w:val="none" w:sz="0" w:space="0" w:color="auto"/>
          </w:divBdr>
        </w:div>
        <w:div w:id="815217474">
          <w:marLeft w:val="547"/>
          <w:marRight w:val="0"/>
          <w:marTop w:val="0"/>
          <w:marBottom w:val="60"/>
          <w:divBdr>
            <w:top w:val="none" w:sz="0" w:space="0" w:color="auto"/>
            <w:left w:val="none" w:sz="0" w:space="0" w:color="auto"/>
            <w:bottom w:val="none" w:sz="0" w:space="0" w:color="auto"/>
            <w:right w:val="none" w:sz="0" w:space="0" w:color="auto"/>
          </w:divBdr>
        </w:div>
        <w:div w:id="1324354755">
          <w:marLeft w:val="835"/>
          <w:marRight w:val="0"/>
          <w:marTop w:val="0"/>
          <w:marBottom w:val="60"/>
          <w:divBdr>
            <w:top w:val="none" w:sz="0" w:space="0" w:color="auto"/>
            <w:left w:val="none" w:sz="0" w:space="0" w:color="auto"/>
            <w:bottom w:val="none" w:sz="0" w:space="0" w:color="auto"/>
            <w:right w:val="none" w:sz="0" w:space="0" w:color="auto"/>
          </w:divBdr>
        </w:div>
        <w:div w:id="1825969186">
          <w:marLeft w:val="835"/>
          <w:marRight w:val="0"/>
          <w:marTop w:val="0"/>
          <w:marBottom w:val="60"/>
          <w:divBdr>
            <w:top w:val="none" w:sz="0" w:space="0" w:color="auto"/>
            <w:left w:val="none" w:sz="0" w:space="0" w:color="auto"/>
            <w:bottom w:val="none" w:sz="0" w:space="0" w:color="auto"/>
            <w:right w:val="none" w:sz="0" w:space="0" w:color="auto"/>
          </w:divBdr>
        </w:div>
        <w:div w:id="1901208927">
          <w:marLeft w:val="547"/>
          <w:marRight w:val="0"/>
          <w:marTop w:val="0"/>
          <w:marBottom w:val="60"/>
          <w:divBdr>
            <w:top w:val="none" w:sz="0" w:space="0" w:color="auto"/>
            <w:left w:val="none" w:sz="0" w:space="0" w:color="auto"/>
            <w:bottom w:val="none" w:sz="0" w:space="0" w:color="auto"/>
            <w:right w:val="none" w:sz="0" w:space="0" w:color="auto"/>
          </w:divBdr>
        </w:div>
      </w:divsChild>
    </w:div>
    <w:div w:id="1341161300">
      <w:bodyDiv w:val="1"/>
      <w:marLeft w:val="0"/>
      <w:marRight w:val="0"/>
      <w:marTop w:val="0"/>
      <w:marBottom w:val="0"/>
      <w:divBdr>
        <w:top w:val="none" w:sz="0" w:space="0" w:color="auto"/>
        <w:left w:val="none" w:sz="0" w:space="0" w:color="auto"/>
        <w:bottom w:val="none" w:sz="0" w:space="0" w:color="auto"/>
        <w:right w:val="none" w:sz="0" w:space="0" w:color="auto"/>
      </w:divBdr>
      <w:divsChild>
        <w:div w:id="1768043652">
          <w:marLeft w:val="835"/>
          <w:marRight w:val="0"/>
          <w:marTop w:val="0"/>
          <w:marBottom w:val="60"/>
          <w:divBdr>
            <w:top w:val="none" w:sz="0" w:space="0" w:color="auto"/>
            <w:left w:val="none" w:sz="0" w:space="0" w:color="auto"/>
            <w:bottom w:val="none" w:sz="0" w:space="0" w:color="auto"/>
            <w:right w:val="none" w:sz="0" w:space="0" w:color="auto"/>
          </w:divBdr>
        </w:div>
      </w:divsChild>
    </w:div>
    <w:div w:id="1374227306">
      <w:bodyDiv w:val="1"/>
      <w:marLeft w:val="0"/>
      <w:marRight w:val="0"/>
      <w:marTop w:val="0"/>
      <w:marBottom w:val="0"/>
      <w:divBdr>
        <w:top w:val="none" w:sz="0" w:space="0" w:color="auto"/>
        <w:left w:val="none" w:sz="0" w:space="0" w:color="auto"/>
        <w:bottom w:val="none" w:sz="0" w:space="0" w:color="auto"/>
        <w:right w:val="none" w:sz="0" w:space="0" w:color="auto"/>
      </w:divBdr>
      <w:divsChild>
        <w:div w:id="112555324">
          <w:marLeft w:val="835"/>
          <w:marRight w:val="0"/>
          <w:marTop w:val="0"/>
          <w:marBottom w:val="60"/>
          <w:divBdr>
            <w:top w:val="none" w:sz="0" w:space="0" w:color="auto"/>
            <w:left w:val="none" w:sz="0" w:space="0" w:color="auto"/>
            <w:bottom w:val="none" w:sz="0" w:space="0" w:color="auto"/>
            <w:right w:val="none" w:sz="0" w:space="0" w:color="auto"/>
          </w:divBdr>
        </w:div>
        <w:div w:id="160045288">
          <w:marLeft w:val="835"/>
          <w:marRight w:val="0"/>
          <w:marTop w:val="0"/>
          <w:marBottom w:val="60"/>
          <w:divBdr>
            <w:top w:val="none" w:sz="0" w:space="0" w:color="auto"/>
            <w:left w:val="none" w:sz="0" w:space="0" w:color="auto"/>
            <w:bottom w:val="none" w:sz="0" w:space="0" w:color="auto"/>
            <w:right w:val="none" w:sz="0" w:space="0" w:color="auto"/>
          </w:divBdr>
        </w:div>
        <w:div w:id="164589164">
          <w:marLeft w:val="274"/>
          <w:marRight w:val="0"/>
          <w:marTop w:val="0"/>
          <w:marBottom w:val="0"/>
          <w:divBdr>
            <w:top w:val="none" w:sz="0" w:space="0" w:color="auto"/>
            <w:left w:val="none" w:sz="0" w:space="0" w:color="auto"/>
            <w:bottom w:val="none" w:sz="0" w:space="0" w:color="auto"/>
            <w:right w:val="none" w:sz="0" w:space="0" w:color="auto"/>
          </w:divBdr>
        </w:div>
        <w:div w:id="653948088">
          <w:marLeft w:val="547"/>
          <w:marRight w:val="0"/>
          <w:marTop w:val="0"/>
          <w:marBottom w:val="60"/>
          <w:divBdr>
            <w:top w:val="none" w:sz="0" w:space="0" w:color="auto"/>
            <w:left w:val="none" w:sz="0" w:space="0" w:color="auto"/>
            <w:bottom w:val="none" w:sz="0" w:space="0" w:color="auto"/>
            <w:right w:val="none" w:sz="0" w:space="0" w:color="auto"/>
          </w:divBdr>
        </w:div>
        <w:div w:id="694355905">
          <w:marLeft w:val="835"/>
          <w:marRight w:val="0"/>
          <w:marTop w:val="0"/>
          <w:marBottom w:val="60"/>
          <w:divBdr>
            <w:top w:val="none" w:sz="0" w:space="0" w:color="auto"/>
            <w:left w:val="none" w:sz="0" w:space="0" w:color="auto"/>
            <w:bottom w:val="none" w:sz="0" w:space="0" w:color="auto"/>
            <w:right w:val="none" w:sz="0" w:space="0" w:color="auto"/>
          </w:divBdr>
        </w:div>
        <w:div w:id="1461999475">
          <w:marLeft w:val="547"/>
          <w:marRight w:val="0"/>
          <w:marTop w:val="0"/>
          <w:marBottom w:val="60"/>
          <w:divBdr>
            <w:top w:val="none" w:sz="0" w:space="0" w:color="auto"/>
            <w:left w:val="none" w:sz="0" w:space="0" w:color="auto"/>
            <w:bottom w:val="none" w:sz="0" w:space="0" w:color="auto"/>
            <w:right w:val="none" w:sz="0" w:space="0" w:color="auto"/>
          </w:divBdr>
        </w:div>
        <w:div w:id="1612128814">
          <w:marLeft w:val="835"/>
          <w:marRight w:val="0"/>
          <w:marTop w:val="0"/>
          <w:marBottom w:val="60"/>
          <w:divBdr>
            <w:top w:val="none" w:sz="0" w:space="0" w:color="auto"/>
            <w:left w:val="none" w:sz="0" w:space="0" w:color="auto"/>
            <w:bottom w:val="none" w:sz="0" w:space="0" w:color="auto"/>
            <w:right w:val="none" w:sz="0" w:space="0" w:color="auto"/>
          </w:divBdr>
        </w:div>
        <w:div w:id="1759791062">
          <w:marLeft w:val="274"/>
          <w:marRight w:val="0"/>
          <w:marTop w:val="0"/>
          <w:marBottom w:val="0"/>
          <w:divBdr>
            <w:top w:val="none" w:sz="0" w:space="0" w:color="auto"/>
            <w:left w:val="none" w:sz="0" w:space="0" w:color="auto"/>
            <w:bottom w:val="none" w:sz="0" w:space="0" w:color="auto"/>
            <w:right w:val="none" w:sz="0" w:space="0" w:color="auto"/>
          </w:divBdr>
        </w:div>
        <w:div w:id="1763917618">
          <w:marLeft w:val="547"/>
          <w:marRight w:val="0"/>
          <w:marTop w:val="0"/>
          <w:marBottom w:val="60"/>
          <w:divBdr>
            <w:top w:val="none" w:sz="0" w:space="0" w:color="auto"/>
            <w:left w:val="none" w:sz="0" w:space="0" w:color="auto"/>
            <w:bottom w:val="none" w:sz="0" w:space="0" w:color="auto"/>
            <w:right w:val="none" w:sz="0" w:space="0" w:color="auto"/>
          </w:divBdr>
        </w:div>
        <w:div w:id="1798446371">
          <w:marLeft w:val="835"/>
          <w:marRight w:val="0"/>
          <w:marTop w:val="0"/>
          <w:marBottom w:val="60"/>
          <w:divBdr>
            <w:top w:val="none" w:sz="0" w:space="0" w:color="auto"/>
            <w:left w:val="none" w:sz="0" w:space="0" w:color="auto"/>
            <w:bottom w:val="none" w:sz="0" w:space="0" w:color="auto"/>
            <w:right w:val="none" w:sz="0" w:space="0" w:color="auto"/>
          </w:divBdr>
        </w:div>
        <w:div w:id="1813596169">
          <w:marLeft w:val="835"/>
          <w:marRight w:val="0"/>
          <w:marTop w:val="0"/>
          <w:marBottom w:val="60"/>
          <w:divBdr>
            <w:top w:val="none" w:sz="0" w:space="0" w:color="auto"/>
            <w:left w:val="none" w:sz="0" w:space="0" w:color="auto"/>
            <w:bottom w:val="none" w:sz="0" w:space="0" w:color="auto"/>
            <w:right w:val="none" w:sz="0" w:space="0" w:color="auto"/>
          </w:divBdr>
        </w:div>
        <w:div w:id="2064595445">
          <w:marLeft w:val="547"/>
          <w:marRight w:val="0"/>
          <w:marTop w:val="0"/>
          <w:marBottom w:val="60"/>
          <w:divBdr>
            <w:top w:val="none" w:sz="0" w:space="0" w:color="auto"/>
            <w:left w:val="none" w:sz="0" w:space="0" w:color="auto"/>
            <w:bottom w:val="none" w:sz="0" w:space="0" w:color="auto"/>
            <w:right w:val="none" w:sz="0" w:space="0" w:color="auto"/>
          </w:divBdr>
        </w:div>
        <w:div w:id="2124838596">
          <w:marLeft w:val="835"/>
          <w:marRight w:val="0"/>
          <w:marTop w:val="0"/>
          <w:marBottom w:val="60"/>
          <w:divBdr>
            <w:top w:val="none" w:sz="0" w:space="0" w:color="auto"/>
            <w:left w:val="none" w:sz="0" w:space="0" w:color="auto"/>
            <w:bottom w:val="none" w:sz="0" w:space="0" w:color="auto"/>
            <w:right w:val="none" w:sz="0" w:space="0" w:color="auto"/>
          </w:divBdr>
        </w:div>
      </w:divsChild>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397120966">
      <w:bodyDiv w:val="1"/>
      <w:marLeft w:val="0"/>
      <w:marRight w:val="0"/>
      <w:marTop w:val="0"/>
      <w:marBottom w:val="0"/>
      <w:divBdr>
        <w:top w:val="none" w:sz="0" w:space="0" w:color="auto"/>
        <w:left w:val="none" w:sz="0" w:space="0" w:color="auto"/>
        <w:bottom w:val="none" w:sz="0" w:space="0" w:color="auto"/>
        <w:right w:val="none" w:sz="0" w:space="0" w:color="auto"/>
      </w:divBdr>
      <w:divsChild>
        <w:div w:id="17658383">
          <w:marLeft w:val="1138"/>
          <w:marRight w:val="0"/>
          <w:marTop w:val="0"/>
          <w:marBottom w:val="60"/>
          <w:divBdr>
            <w:top w:val="none" w:sz="0" w:space="0" w:color="auto"/>
            <w:left w:val="none" w:sz="0" w:space="0" w:color="auto"/>
            <w:bottom w:val="none" w:sz="0" w:space="0" w:color="auto"/>
            <w:right w:val="none" w:sz="0" w:space="0" w:color="auto"/>
          </w:divBdr>
        </w:div>
        <w:div w:id="146095719">
          <w:marLeft w:val="547"/>
          <w:marRight w:val="0"/>
          <w:marTop w:val="0"/>
          <w:marBottom w:val="60"/>
          <w:divBdr>
            <w:top w:val="none" w:sz="0" w:space="0" w:color="auto"/>
            <w:left w:val="none" w:sz="0" w:space="0" w:color="auto"/>
            <w:bottom w:val="none" w:sz="0" w:space="0" w:color="auto"/>
            <w:right w:val="none" w:sz="0" w:space="0" w:color="auto"/>
          </w:divBdr>
        </w:div>
        <w:div w:id="681586060">
          <w:marLeft w:val="835"/>
          <w:marRight w:val="0"/>
          <w:marTop w:val="0"/>
          <w:marBottom w:val="60"/>
          <w:divBdr>
            <w:top w:val="none" w:sz="0" w:space="0" w:color="auto"/>
            <w:left w:val="none" w:sz="0" w:space="0" w:color="auto"/>
            <w:bottom w:val="none" w:sz="0" w:space="0" w:color="auto"/>
            <w:right w:val="none" w:sz="0" w:space="0" w:color="auto"/>
          </w:divBdr>
        </w:div>
        <w:div w:id="1320815214">
          <w:marLeft w:val="1138"/>
          <w:marRight w:val="0"/>
          <w:marTop w:val="0"/>
          <w:marBottom w:val="60"/>
          <w:divBdr>
            <w:top w:val="none" w:sz="0" w:space="0" w:color="auto"/>
            <w:left w:val="none" w:sz="0" w:space="0" w:color="auto"/>
            <w:bottom w:val="none" w:sz="0" w:space="0" w:color="auto"/>
            <w:right w:val="none" w:sz="0" w:space="0" w:color="auto"/>
          </w:divBdr>
        </w:div>
        <w:div w:id="1707102228">
          <w:marLeft w:val="1138"/>
          <w:marRight w:val="0"/>
          <w:marTop w:val="0"/>
          <w:marBottom w:val="60"/>
          <w:divBdr>
            <w:top w:val="none" w:sz="0" w:space="0" w:color="auto"/>
            <w:left w:val="none" w:sz="0" w:space="0" w:color="auto"/>
            <w:bottom w:val="none" w:sz="0" w:space="0" w:color="auto"/>
            <w:right w:val="none" w:sz="0" w:space="0" w:color="auto"/>
          </w:divBdr>
        </w:div>
        <w:div w:id="1772435896">
          <w:marLeft w:val="1138"/>
          <w:marRight w:val="0"/>
          <w:marTop w:val="0"/>
          <w:marBottom w:val="60"/>
          <w:divBdr>
            <w:top w:val="none" w:sz="0" w:space="0" w:color="auto"/>
            <w:left w:val="none" w:sz="0" w:space="0" w:color="auto"/>
            <w:bottom w:val="none" w:sz="0" w:space="0" w:color="auto"/>
            <w:right w:val="none" w:sz="0" w:space="0" w:color="auto"/>
          </w:divBdr>
        </w:div>
        <w:div w:id="1855604618">
          <w:marLeft w:val="547"/>
          <w:marRight w:val="0"/>
          <w:marTop w:val="0"/>
          <w:marBottom w:val="60"/>
          <w:divBdr>
            <w:top w:val="none" w:sz="0" w:space="0" w:color="auto"/>
            <w:left w:val="none" w:sz="0" w:space="0" w:color="auto"/>
            <w:bottom w:val="none" w:sz="0" w:space="0" w:color="auto"/>
            <w:right w:val="none" w:sz="0" w:space="0" w:color="auto"/>
          </w:divBdr>
        </w:div>
        <w:div w:id="1973051096">
          <w:marLeft w:val="835"/>
          <w:marRight w:val="0"/>
          <w:marTop w:val="0"/>
          <w:marBottom w:val="60"/>
          <w:divBdr>
            <w:top w:val="none" w:sz="0" w:space="0" w:color="auto"/>
            <w:left w:val="none" w:sz="0" w:space="0" w:color="auto"/>
            <w:bottom w:val="none" w:sz="0" w:space="0" w:color="auto"/>
            <w:right w:val="none" w:sz="0" w:space="0" w:color="auto"/>
          </w:divBdr>
        </w:div>
      </w:divsChild>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491485777">
      <w:bodyDiv w:val="1"/>
      <w:marLeft w:val="0"/>
      <w:marRight w:val="0"/>
      <w:marTop w:val="0"/>
      <w:marBottom w:val="0"/>
      <w:divBdr>
        <w:top w:val="none" w:sz="0" w:space="0" w:color="auto"/>
        <w:left w:val="none" w:sz="0" w:space="0" w:color="auto"/>
        <w:bottom w:val="none" w:sz="0" w:space="0" w:color="auto"/>
        <w:right w:val="none" w:sz="0" w:space="0" w:color="auto"/>
      </w:divBdr>
      <w:divsChild>
        <w:div w:id="101264246">
          <w:marLeft w:val="547"/>
          <w:marRight w:val="0"/>
          <w:marTop w:val="0"/>
          <w:marBottom w:val="60"/>
          <w:divBdr>
            <w:top w:val="none" w:sz="0" w:space="0" w:color="auto"/>
            <w:left w:val="none" w:sz="0" w:space="0" w:color="auto"/>
            <w:bottom w:val="none" w:sz="0" w:space="0" w:color="auto"/>
            <w:right w:val="none" w:sz="0" w:space="0" w:color="auto"/>
          </w:divBdr>
        </w:div>
        <w:div w:id="1360426246">
          <w:marLeft w:val="547"/>
          <w:marRight w:val="0"/>
          <w:marTop w:val="0"/>
          <w:marBottom w:val="60"/>
          <w:divBdr>
            <w:top w:val="none" w:sz="0" w:space="0" w:color="auto"/>
            <w:left w:val="none" w:sz="0" w:space="0" w:color="auto"/>
            <w:bottom w:val="none" w:sz="0" w:space="0" w:color="auto"/>
            <w:right w:val="none" w:sz="0" w:space="0" w:color="auto"/>
          </w:divBdr>
        </w:div>
      </w:divsChild>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684627627">
      <w:bodyDiv w:val="1"/>
      <w:marLeft w:val="0"/>
      <w:marRight w:val="0"/>
      <w:marTop w:val="0"/>
      <w:marBottom w:val="0"/>
      <w:divBdr>
        <w:top w:val="none" w:sz="0" w:space="0" w:color="auto"/>
        <w:left w:val="none" w:sz="0" w:space="0" w:color="auto"/>
        <w:bottom w:val="none" w:sz="0" w:space="0" w:color="auto"/>
        <w:right w:val="none" w:sz="0" w:space="0" w:color="auto"/>
      </w:divBdr>
    </w:div>
    <w:div w:id="1863274271">
      <w:bodyDiv w:val="1"/>
      <w:marLeft w:val="0"/>
      <w:marRight w:val="0"/>
      <w:marTop w:val="0"/>
      <w:marBottom w:val="0"/>
      <w:divBdr>
        <w:top w:val="none" w:sz="0" w:space="0" w:color="auto"/>
        <w:left w:val="none" w:sz="0" w:space="0" w:color="auto"/>
        <w:bottom w:val="none" w:sz="0" w:space="0" w:color="auto"/>
        <w:right w:val="none" w:sz="0" w:space="0" w:color="auto"/>
      </w:divBdr>
      <w:divsChild>
        <w:div w:id="259487738">
          <w:marLeft w:val="835"/>
          <w:marRight w:val="0"/>
          <w:marTop w:val="0"/>
          <w:marBottom w:val="60"/>
          <w:divBdr>
            <w:top w:val="none" w:sz="0" w:space="0" w:color="auto"/>
            <w:left w:val="none" w:sz="0" w:space="0" w:color="auto"/>
            <w:bottom w:val="none" w:sz="0" w:space="0" w:color="auto"/>
            <w:right w:val="none" w:sz="0" w:space="0" w:color="auto"/>
          </w:divBdr>
        </w:div>
        <w:div w:id="1162157297">
          <w:marLeft w:val="835"/>
          <w:marRight w:val="0"/>
          <w:marTop w:val="0"/>
          <w:marBottom w:val="60"/>
          <w:divBdr>
            <w:top w:val="none" w:sz="0" w:space="0" w:color="auto"/>
            <w:left w:val="none" w:sz="0" w:space="0" w:color="auto"/>
            <w:bottom w:val="none" w:sz="0" w:space="0" w:color="auto"/>
            <w:right w:val="none" w:sz="0" w:space="0" w:color="auto"/>
          </w:divBdr>
        </w:div>
        <w:div w:id="1276448258">
          <w:marLeft w:val="835"/>
          <w:marRight w:val="0"/>
          <w:marTop w:val="0"/>
          <w:marBottom w:val="60"/>
          <w:divBdr>
            <w:top w:val="none" w:sz="0" w:space="0" w:color="auto"/>
            <w:left w:val="none" w:sz="0" w:space="0" w:color="auto"/>
            <w:bottom w:val="none" w:sz="0" w:space="0" w:color="auto"/>
            <w:right w:val="none" w:sz="0" w:space="0" w:color="auto"/>
          </w:divBdr>
        </w:div>
        <w:div w:id="1901205527">
          <w:marLeft w:val="835"/>
          <w:marRight w:val="0"/>
          <w:marTop w:val="0"/>
          <w:marBottom w:val="60"/>
          <w:divBdr>
            <w:top w:val="none" w:sz="0" w:space="0" w:color="auto"/>
            <w:left w:val="none" w:sz="0" w:space="0" w:color="auto"/>
            <w:bottom w:val="none" w:sz="0" w:space="0" w:color="auto"/>
            <w:right w:val="none" w:sz="0" w:space="0" w:color="auto"/>
          </w:divBdr>
        </w:div>
        <w:div w:id="1927492622">
          <w:marLeft w:val="835"/>
          <w:marRight w:val="0"/>
          <w:marTop w:val="0"/>
          <w:marBottom w:val="60"/>
          <w:divBdr>
            <w:top w:val="none" w:sz="0" w:space="0" w:color="auto"/>
            <w:left w:val="none" w:sz="0" w:space="0" w:color="auto"/>
            <w:bottom w:val="none" w:sz="0" w:space="0" w:color="auto"/>
            <w:right w:val="none" w:sz="0" w:space="0" w:color="auto"/>
          </w:divBdr>
        </w:div>
      </w:divsChild>
    </w:div>
    <w:div w:id="20959368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4260A6-5569-40DB-91F4-4E6BDAE5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778</Words>
  <Characters>4438</Characters>
  <Application>Microsoft Office Word</Application>
  <DocSecurity>0</DocSecurity>
  <Lines>36</Lines>
  <Paragraphs>10</Paragraphs>
  <ScaleCrop>false</ScaleCrop>
  <Company/>
  <LinksUpToDate>false</LinksUpToDate>
  <CharactersWithSpaces>5206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Zhufenqin</cp:lastModifiedBy>
  <cp:revision>2</cp:revision>
  <dcterms:created xsi:type="dcterms:W3CDTF">2017-06-20T13:40:00Z</dcterms:created>
  <dcterms:modified xsi:type="dcterms:W3CDTF">2017-06-20T13:40:00Z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(2)ks0kyA1aCsZBxiLaenfESuXm03jaxo4ewBFQcMrHpu1RrJZLd3P8iy6Cp326yAh0nhFpbuGB
TGoTl7wi+EWLCTlsH2UurFhHjcvGuqE/Nbjrva7hpvvfzR5cPdFQ3qD4OBeCxtuEQqEaT7rc
e5Lr9tZAa3wa+MYtJ8B0fUz8Rknr5c8vnPyCHZx3SSNCeEpTMVzOQX6RISRpF2KLpVIl0iL1
mjT6cxcUey3cJv9a1R</vt:lpwstr>
  </property>
  <property fmtid="{D5CDD505-2E9C-101B-9397-08002B2CF9AE}" pid="3" name="_2015_ms_pID_7253431">
    <vt:lpwstr>o0KO+fbtVYaSiXQxrJ3rcdxLyT5A6Sao4lnGkOGl7CKPIPYGdlVRYe
rLUapakdw/1i1LwIaULIj4+mX1+3XXy9cj3gZI4HIq5TMofEIq4APjMWjY68b8ZQ6I64FVs4
zD0BdJoY12TuFPdQwzGF0Uen7QEfRLZHEeBPjZoaSQI3ViHFX5lcTLiR6l2i3uvrBKc=</vt:lpwstr>
  </property>
</Properties>
</file>